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5750B" w14:textId="4548B7E4" w:rsidR="006F3969" w:rsidRDefault="006F3969" w:rsidP="006F3969">
      <w:pPr>
        <w:pStyle w:val="CRCoverPage"/>
        <w:tabs>
          <w:tab w:val="right" w:pos="9639"/>
        </w:tabs>
        <w:spacing w:after="0"/>
        <w:rPr>
          <w:rFonts w:cs="Arial"/>
          <w:b/>
          <w:sz w:val="24"/>
          <w:szCs w:val="24"/>
        </w:rPr>
      </w:pPr>
      <w:bookmarkStart w:id="0" w:name="_Hlk491845607"/>
      <w:bookmarkStart w:id="1" w:name="_Hlk31976496"/>
      <w:bookmarkStart w:id="2" w:name="_Hlk31976509"/>
      <w:bookmarkStart w:id="3" w:name="_Toc494295560"/>
      <w:bookmarkStart w:id="4" w:name="_Toc495923660"/>
      <w:bookmarkStart w:id="5" w:name="_Toc500344913"/>
      <w:bookmarkStart w:id="6" w:name="_Toc507677786"/>
      <w:bookmarkStart w:id="7" w:name="_Toc512349564"/>
      <w:bookmarkStart w:id="8" w:name="_Toc523348026"/>
      <w:bookmarkStart w:id="9" w:name="_Toc443593769"/>
      <w:bookmarkStart w:id="10" w:name="_Toc460338147"/>
      <w:bookmarkStart w:id="11" w:name="_Toc405202255"/>
      <w:bookmarkStart w:id="12" w:name="_Toc436619014"/>
      <w:bookmarkStart w:id="13" w:name="_Toc436619251"/>
      <w:bookmarkStart w:id="14" w:name="_Toc451844181"/>
      <w:bookmarkStart w:id="15" w:name="_Toc466346620"/>
      <w:bookmarkStart w:id="16" w:name="_Toc466348853"/>
      <w:r>
        <w:rPr>
          <w:rFonts w:cs="Arial"/>
          <w:b/>
          <w:sz w:val="24"/>
          <w:szCs w:val="24"/>
        </w:rPr>
        <w:t>3GPP TSG-</w:t>
      </w:r>
      <w:r w:rsidRPr="007C23AE">
        <w:rPr>
          <w:rFonts w:cs="Arial"/>
          <w:b/>
          <w:sz w:val="24"/>
          <w:szCs w:val="24"/>
        </w:rPr>
        <w:t>RAN4#94-e</w:t>
      </w:r>
      <w:r>
        <w:rPr>
          <w:rFonts w:cs="Arial"/>
          <w:b/>
          <w:sz w:val="24"/>
          <w:szCs w:val="24"/>
        </w:rPr>
        <w:tab/>
      </w:r>
      <w:r w:rsidR="006F65EB" w:rsidRPr="006F65EB">
        <w:rPr>
          <w:rFonts w:cs="Arial"/>
          <w:b/>
          <w:sz w:val="24"/>
          <w:szCs w:val="24"/>
        </w:rPr>
        <w:t>R4-2000540</w:t>
      </w:r>
    </w:p>
    <w:p w14:paraId="34C7DA8D" w14:textId="77777777" w:rsidR="006F3969" w:rsidRPr="0087636F" w:rsidRDefault="006F3969" w:rsidP="006F3969">
      <w:pPr>
        <w:pStyle w:val="CRCoverPage"/>
        <w:tabs>
          <w:tab w:val="right" w:pos="9639"/>
        </w:tabs>
        <w:spacing w:after="0"/>
        <w:rPr>
          <w:rFonts w:cs="Arial"/>
          <w:b/>
          <w:sz w:val="24"/>
          <w:szCs w:val="24"/>
        </w:rPr>
      </w:pPr>
      <w:r>
        <w:rPr>
          <w:rFonts w:cs="Arial"/>
          <w:b/>
          <w:sz w:val="24"/>
          <w:szCs w:val="24"/>
        </w:rPr>
        <w:t>24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06</w:t>
      </w:r>
      <w:r w:rsidRPr="0085598E">
        <w:rPr>
          <w:rFonts w:cs="Arial"/>
          <w:b/>
          <w:sz w:val="24"/>
          <w:szCs w:val="24"/>
          <w:vertAlign w:val="superscript"/>
        </w:rPr>
        <w:t>th</w:t>
      </w:r>
      <w:r>
        <w:rPr>
          <w:rFonts w:cs="Arial"/>
          <w:b/>
          <w:sz w:val="24"/>
          <w:szCs w:val="24"/>
        </w:rPr>
        <w:t xml:space="preserve"> Mar</w:t>
      </w:r>
      <w:r w:rsidRPr="00690ADD">
        <w:rPr>
          <w:rFonts w:cs="Arial"/>
          <w:b/>
          <w:sz w:val="24"/>
          <w:szCs w:val="24"/>
        </w:rPr>
        <w:t xml:space="preserve"> 20</w:t>
      </w:r>
      <w:bookmarkEnd w:id="0"/>
      <w:r>
        <w:rPr>
          <w:rFonts w:cs="Arial"/>
          <w:b/>
          <w:sz w:val="24"/>
          <w:szCs w:val="24"/>
        </w:rPr>
        <w:t>20</w:t>
      </w:r>
    </w:p>
    <w:p w14:paraId="72181C80" w14:textId="77777777" w:rsidR="006F3969" w:rsidRPr="00426A90" w:rsidRDefault="006F3969" w:rsidP="006F3969">
      <w:pPr>
        <w:rPr>
          <w:rFonts w:ascii="Arial" w:hAnsi="Arial"/>
          <w:b/>
          <w:noProof/>
          <w:sz w:val="24"/>
        </w:rPr>
      </w:pPr>
    </w:p>
    <w:p w14:paraId="220A4D11" w14:textId="77777777" w:rsidR="006F3969" w:rsidRPr="00FD5BBE" w:rsidRDefault="006F3969" w:rsidP="006F3969">
      <w:pPr>
        <w:tabs>
          <w:tab w:val="left" w:pos="1985"/>
        </w:tabs>
        <w:jc w:val="both"/>
        <w:rPr>
          <w:rFonts w:ascii="Arial" w:hAnsi="Arial" w:cs="Arial"/>
        </w:rPr>
      </w:pPr>
      <w:r w:rsidRPr="00FD5BBE">
        <w:rPr>
          <w:rFonts w:ascii="Arial" w:hAnsi="Arial" w:cs="Arial"/>
        </w:rPr>
        <w:t xml:space="preserve">Source: </w:t>
      </w:r>
      <w:r w:rsidRPr="00FD5BBE">
        <w:rPr>
          <w:rFonts w:ascii="Arial" w:hAnsi="Arial" w:cs="Arial"/>
        </w:rPr>
        <w:tab/>
        <w:t>Nokia, US Cellular</w:t>
      </w:r>
    </w:p>
    <w:bookmarkEnd w:id="1"/>
    <w:p w14:paraId="785FD778" w14:textId="77777777" w:rsidR="006F3969" w:rsidRDefault="006F3969" w:rsidP="006F3969">
      <w:pPr>
        <w:spacing w:after="120"/>
        <w:ind w:left="1985" w:hanging="1985"/>
        <w:rPr>
          <w:rFonts w:ascii="Arial" w:hAnsi="Arial" w:cs="Arial"/>
          <w:color w:val="000000"/>
          <w:lang w:eastAsia="ja-JP"/>
        </w:rPr>
      </w:pPr>
      <w:r w:rsidRPr="00FD5BBE">
        <w:rPr>
          <w:rFonts w:ascii="Arial" w:hAnsi="Arial" w:cs="Arial"/>
          <w:color w:val="000000"/>
        </w:rPr>
        <w:t>Title:</w:t>
      </w:r>
      <w:r w:rsidRPr="00FD5BBE">
        <w:rPr>
          <w:rFonts w:ascii="Arial" w:hAnsi="Arial" w:cs="Arial"/>
          <w:color w:val="000000"/>
        </w:rPr>
        <w:tab/>
      </w:r>
      <w:r w:rsidRPr="006F3969">
        <w:rPr>
          <w:rFonts w:ascii="Arial" w:hAnsi="Arial" w:cs="Arial"/>
          <w:color w:val="000000"/>
          <w:lang w:eastAsia="ja-JP"/>
        </w:rPr>
        <w:t>TP for TR 37.716-11-11: DC_66_n12</w:t>
      </w:r>
    </w:p>
    <w:p w14:paraId="7F2C3FF8" w14:textId="7D029E29" w:rsidR="006F3969" w:rsidRPr="00FD5BBE" w:rsidRDefault="006F3969" w:rsidP="006F3969">
      <w:pPr>
        <w:spacing w:after="120"/>
        <w:ind w:left="1985" w:hanging="1985"/>
        <w:rPr>
          <w:rFonts w:ascii="Arial" w:eastAsia="SimSun" w:hAnsi="Arial" w:cs="Arial"/>
          <w:bCs/>
          <w:color w:val="000000"/>
          <w:lang w:val="pt-BR" w:eastAsia="zh-CN"/>
        </w:rPr>
      </w:pPr>
      <w:r w:rsidRPr="00FD5BBE">
        <w:rPr>
          <w:rFonts w:ascii="Arial" w:hAnsi="Arial" w:cs="Arial"/>
          <w:color w:val="000000"/>
          <w:lang w:val="pt-BR"/>
        </w:rPr>
        <w:t>Agenda item:</w:t>
      </w:r>
      <w:r w:rsidRPr="00FD5BBE">
        <w:rPr>
          <w:rFonts w:ascii="Arial" w:hAnsi="Arial" w:cs="Arial"/>
          <w:color w:val="000000"/>
          <w:lang w:val="pt-BR"/>
        </w:rPr>
        <w:tab/>
      </w:r>
      <w:r w:rsidRPr="00FD5BBE">
        <w:rPr>
          <w:rFonts w:ascii="Arial" w:hAnsi="Arial" w:cs="Arial"/>
          <w:color w:val="000000"/>
          <w:lang w:val="pt-BR" w:eastAsia="ja-JP"/>
        </w:rPr>
        <w:tab/>
      </w:r>
      <w:r w:rsidR="00382A27" w:rsidRPr="00382A27">
        <w:rPr>
          <w:rFonts w:ascii="Arial" w:hAnsi="Arial" w:cs="Arial"/>
          <w:color w:val="000000"/>
          <w:lang w:val="pt-BR" w:eastAsia="ja-JP"/>
        </w:rPr>
        <w:t>9.3.2</w:t>
      </w:r>
    </w:p>
    <w:p w14:paraId="5F9F061A" w14:textId="77777777" w:rsidR="006F3969" w:rsidRPr="00FD5BBE" w:rsidRDefault="006F3969" w:rsidP="006F3969">
      <w:pPr>
        <w:spacing w:after="120"/>
        <w:ind w:left="1985" w:hanging="1985"/>
        <w:rPr>
          <w:rFonts w:ascii="Arial" w:hAnsi="Arial" w:cs="Arial"/>
          <w:lang w:eastAsia="ja-JP"/>
        </w:rPr>
      </w:pPr>
      <w:r w:rsidRPr="00FD5BBE">
        <w:rPr>
          <w:rFonts w:ascii="Arial" w:hAnsi="Arial" w:cs="Arial"/>
          <w:color w:val="000000"/>
        </w:rPr>
        <w:t>Document for:</w:t>
      </w:r>
      <w:r w:rsidRPr="00FD5BBE">
        <w:rPr>
          <w:rFonts w:ascii="Arial" w:hAnsi="Arial" w:cs="Arial"/>
          <w:color w:val="000000"/>
        </w:rPr>
        <w:tab/>
      </w:r>
      <w:r w:rsidRPr="00FD5BBE">
        <w:rPr>
          <w:rFonts w:ascii="Arial" w:hAnsi="Arial" w:cs="Arial"/>
          <w:color w:val="000000"/>
          <w:lang w:eastAsia="ja-JP"/>
        </w:rPr>
        <w:t>Approval</w:t>
      </w:r>
    </w:p>
    <w:p w14:paraId="72BA0928" w14:textId="77777777" w:rsidR="006F3969" w:rsidRDefault="006F3969" w:rsidP="006F3969">
      <w:pPr>
        <w:pStyle w:val="Heading1"/>
      </w:pPr>
      <w:r>
        <w:t>1</w:t>
      </w:r>
      <w:r>
        <w:tab/>
        <w:t>Introduction</w:t>
      </w:r>
    </w:p>
    <w:p w14:paraId="65FE2B15" w14:textId="264C5CD2" w:rsidR="006F3969" w:rsidRPr="007D1226" w:rsidRDefault="006F3969" w:rsidP="006F3969">
      <w:pPr>
        <w:rPr>
          <w:sz w:val="18"/>
          <w:szCs w:val="18"/>
        </w:rPr>
      </w:pPr>
      <w:r w:rsidRPr="007D1226">
        <w:rPr>
          <w:sz w:val="18"/>
          <w:szCs w:val="18"/>
        </w:rPr>
        <w:t>This is a TP into TR 37.716-</w:t>
      </w:r>
      <w:r>
        <w:rPr>
          <w:sz w:val="18"/>
          <w:szCs w:val="18"/>
        </w:rPr>
        <w:t>1</w:t>
      </w:r>
      <w:r w:rsidRPr="007D1226">
        <w:rPr>
          <w:sz w:val="18"/>
          <w:szCs w:val="18"/>
        </w:rPr>
        <w:t>1-</w:t>
      </w:r>
      <w:r>
        <w:rPr>
          <w:sz w:val="18"/>
          <w:szCs w:val="18"/>
        </w:rPr>
        <w:t>1</w:t>
      </w:r>
      <w:r w:rsidRPr="007D1226">
        <w:rPr>
          <w:sz w:val="18"/>
          <w:szCs w:val="18"/>
        </w:rPr>
        <w:t xml:space="preserve">1 to add </w:t>
      </w:r>
      <w:r w:rsidRPr="006F3969">
        <w:rPr>
          <w:color w:val="000000"/>
          <w:sz w:val="18"/>
          <w:szCs w:val="18"/>
          <w:lang w:eastAsia="ja-JP"/>
        </w:rPr>
        <w:t>DC_66_n12</w:t>
      </w:r>
    </w:p>
    <w:bookmarkEnd w:id="2"/>
    <w:p w14:paraId="62C79FAA" w14:textId="77777777" w:rsidR="006F3969" w:rsidRDefault="006F3969" w:rsidP="006F3969"/>
    <w:p w14:paraId="1F453133" w14:textId="441162AE" w:rsidR="006F3969" w:rsidRDefault="006F3969" w:rsidP="006F3969">
      <w:pPr>
        <w:rPr>
          <w:color w:val="0070C0"/>
        </w:rPr>
      </w:pPr>
      <w:r w:rsidRPr="008158BD">
        <w:rPr>
          <w:color w:val="0070C0"/>
        </w:rPr>
        <w:t>********************************** Start of TP ***********************************************</w:t>
      </w:r>
    </w:p>
    <w:p w14:paraId="13D859E5" w14:textId="77777777" w:rsidR="00382A27" w:rsidRPr="000D510A" w:rsidRDefault="00382A27" w:rsidP="00382A27">
      <w:pPr>
        <w:keepNext/>
        <w:keepLines/>
        <w:spacing w:before="180"/>
        <w:ind w:left="1134" w:hanging="1134"/>
        <w:outlineLvl w:val="2"/>
        <w:rPr>
          <w:ins w:id="17" w:author="Vasenkari, Petri J. (Nokia - FI/Espoo)" w:date="2020-02-07T14:15:00Z"/>
          <w:rFonts w:ascii="Arial" w:hAnsi="Arial" w:cs="Arial"/>
          <w:sz w:val="32"/>
          <w:lang w:val="en-US" w:eastAsia="zh-CN"/>
        </w:rPr>
      </w:pPr>
      <w:ins w:id="18" w:author="Vasenkari, Petri J. (Nokia - FI/Espoo)" w:date="2020-02-07T14:15:00Z">
        <w:r>
          <w:rPr>
            <w:rFonts w:ascii="Arial" w:hAnsi="Arial" w:cs="Arial"/>
            <w:sz w:val="32"/>
            <w:lang w:val="en-US"/>
          </w:rPr>
          <w:t>6.1.x</w:t>
        </w:r>
        <w:r w:rsidRPr="00697599">
          <w:rPr>
            <w:rFonts w:ascii="Arial" w:hAnsi="Arial" w:cs="Arial"/>
            <w:sz w:val="32"/>
            <w:lang w:val="en-US"/>
          </w:rPr>
          <w:tab/>
        </w:r>
        <w:r>
          <w:rPr>
            <w:rFonts w:ascii="Arial" w:hAnsi="Arial" w:cs="Arial" w:hint="eastAsia"/>
            <w:sz w:val="32"/>
            <w:lang w:val="en-US" w:eastAsia="ja-JP"/>
          </w:rPr>
          <w:t>DC_66A_n12A</w:t>
        </w:r>
      </w:ins>
    </w:p>
    <w:p w14:paraId="6DFD5086" w14:textId="77777777" w:rsidR="00382A27" w:rsidRPr="00697599" w:rsidRDefault="00382A27" w:rsidP="00382A27">
      <w:pPr>
        <w:keepNext/>
        <w:keepLines/>
        <w:spacing w:before="120"/>
        <w:ind w:left="1134" w:hanging="1134"/>
        <w:outlineLvl w:val="3"/>
        <w:rPr>
          <w:ins w:id="19" w:author="Vasenkari, Petri J. (Nokia - FI/Espoo)" w:date="2020-02-07T14:15:00Z"/>
          <w:rFonts w:ascii="Arial" w:hAnsi="Arial" w:cs="Arial"/>
          <w:sz w:val="28"/>
          <w:szCs w:val="28"/>
          <w:lang w:val="en-US" w:eastAsia="ja-JP"/>
        </w:rPr>
      </w:pPr>
      <w:bookmarkStart w:id="20" w:name="_Toc494295561"/>
      <w:bookmarkStart w:id="21" w:name="_Toc495923661"/>
      <w:bookmarkStart w:id="22" w:name="_Toc500344914"/>
      <w:bookmarkStart w:id="23" w:name="_Toc507677787"/>
      <w:bookmarkStart w:id="24" w:name="_Toc512349565"/>
      <w:ins w:id="25" w:author="Vasenkari, Petri J. (Nokia - FI/Espoo)" w:date="2020-02-07T14:15: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0"/>
        <w:bookmarkEnd w:id="21"/>
        <w:bookmarkEnd w:id="22"/>
        <w:bookmarkEnd w:id="23"/>
        <w:bookmarkEnd w:id="24"/>
      </w:ins>
    </w:p>
    <w:p w14:paraId="2A071693" w14:textId="77777777" w:rsidR="00382A27" w:rsidRPr="00697599" w:rsidRDefault="00382A27" w:rsidP="00382A27">
      <w:pPr>
        <w:spacing w:before="120" w:after="120"/>
        <w:jc w:val="center"/>
        <w:rPr>
          <w:ins w:id="26" w:author="Vasenkari, Petri J. (Nokia - FI/Espoo)" w:date="2020-02-07T14:15:00Z"/>
          <w:rFonts w:ascii="Arial" w:hAnsi="Arial" w:cs="Arial"/>
          <w:b/>
          <w:lang w:eastAsia="ja-JP"/>
        </w:rPr>
      </w:pPr>
      <w:ins w:id="27" w:author="Vasenkari, Petri J. (Nokia - FI/Espoo)" w:date="2020-02-07T14:15: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82A27" w:rsidRPr="007E3289" w14:paraId="50EBFAE2" w14:textId="77777777" w:rsidTr="00FD5BBE">
        <w:trPr>
          <w:cantSplit/>
          <w:trHeight w:val="288"/>
          <w:tblHeader/>
          <w:jc w:val="center"/>
          <w:ins w:id="28" w:author="Vasenkari, Petri J. (Nokia - FI/Espoo)" w:date="2020-02-07T14:15:00Z"/>
        </w:trPr>
        <w:tc>
          <w:tcPr>
            <w:tcW w:w="2349" w:type="dxa"/>
            <w:tcBorders>
              <w:top w:val="single" w:sz="4" w:space="0" w:color="auto"/>
              <w:left w:val="single" w:sz="4" w:space="0" w:color="auto"/>
              <w:bottom w:val="single" w:sz="4" w:space="0" w:color="auto"/>
              <w:right w:val="single" w:sz="4" w:space="0" w:color="auto"/>
            </w:tcBorders>
            <w:vAlign w:val="center"/>
            <w:hideMark/>
          </w:tcPr>
          <w:p w14:paraId="6CF9BC79" w14:textId="77777777" w:rsidR="00382A27" w:rsidRPr="007E3289" w:rsidRDefault="00382A27" w:rsidP="00FD5BBE">
            <w:pPr>
              <w:pStyle w:val="TAH"/>
              <w:rPr>
                <w:ins w:id="29" w:author="Vasenkari, Petri J. (Nokia - FI/Espoo)" w:date="2020-02-07T14:15:00Z"/>
                <w:rFonts w:cs="Arial"/>
              </w:rPr>
            </w:pPr>
            <w:ins w:id="30" w:author="Vasenkari, Petri J. (Nokia - FI/Espoo)" w:date="2020-02-07T14:15: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3C05B34" w14:textId="77777777" w:rsidR="00382A27" w:rsidRPr="007E3289" w:rsidRDefault="00382A27" w:rsidP="00FD5BBE">
            <w:pPr>
              <w:pStyle w:val="TAH"/>
              <w:rPr>
                <w:ins w:id="31" w:author="Vasenkari, Petri J. (Nokia - FI/Espoo)" w:date="2020-02-07T14:15:00Z"/>
                <w:rFonts w:cs="Arial"/>
              </w:rPr>
            </w:pPr>
            <w:ins w:id="32" w:author="Vasenkari, Petri J. (Nokia - FI/Espoo)" w:date="2020-02-07T14:15: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577AD70" w14:textId="77777777" w:rsidR="00382A27" w:rsidRPr="007E3289" w:rsidRDefault="00382A27" w:rsidP="00FD5BBE">
            <w:pPr>
              <w:pStyle w:val="TAH"/>
              <w:rPr>
                <w:ins w:id="33" w:author="Vasenkari, Petri J. (Nokia - FI/Espoo)" w:date="2020-02-07T14:15:00Z"/>
                <w:rFonts w:cs="Arial"/>
              </w:rPr>
            </w:pPr>
            <w:ins w:id="34" w:author="Vasenkari, Petri J. (Nokia - FI/Espoo)" w:date="2020-02-07T14:15: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B456979" w14:textId="77777777" w:rsidR="00382A27" w:rsidRPr="007E3289" w:rsidRDefault="00382A27" w:rsidP="00FD5BBE">
            <w:pPr>
              <w:pStyle w:val="TAH"/>
              <w:rPr>
                <w:ins w:id="35" w:author="Vasenkari, Petri J. (Nokia - FI/Espoo)" w:date="2020-02-07T14:15:00Z"/>
              </w:rPr>
            </w:pPr>
            <w:ins w:id="36" w:author="Vasenkari, Petri J. (Nokia - FI/Espoo)" w:date="2020-02-07T14:15:00Z">
              <w:r w:rsidRPr="007E3289">
                <w:t>Single UL allowed</w:t>
              </w:r>
            </w:ins>
          </w:p>
        </w:tc>
      </w:tr>
      <w:tr w:rsidR="00382A27" w:rsidRPr="007E3289" w14:paraId="2C93E348" w14:textId="77777777" w:rsidTr="00FD5BBE">
        <w:trPr>
          <w:cantSplit/>
          <w:trHeight w:val="288"/>
          <w:jc w:val="center"/>
          <w:ins w:id="37" w:author="Vasenkari, Petri J. (Nokia - FI/Espoo)" w:date="2020-02-07T14:15:00Z"/>
        </w:trPr>
        <w:tc>
          <w:tcPr>
            <w:tcW w:w="2349" w:type="dxa"/>
            <w:tcBorders>
              <w:top w:val="single" w:sz="4" w:space="0" w:color="auto"/>
              <w:left w:val="single" w:sz="4" w:space="0" w:color="auto"/>
              <w:bottom w:val="single" w:sz="4" w:space="0" w:color="auto"/>
              <w:right w:val="single" w:sz="4" w:space="0" w:color="auto"/>
            </w:tcBorders>
            <w:vAlign w:val="center"/>
          </w:tcPr>
          <w:p w14:paraId="08048539" w14:textId="77777777" w:rsidR="00382A27" w:rsidRPr="003A6E98" w:rsidRDefault="00382A27" w:rsidP="00FD5BBE">
            <w:pPr>
              <w:pStyle w:val="TAC"/>
              <w:rPr>
                <w:ins w:id="38" w:author="Vasenkari, Petri J. (Nokia - FI/Espoo)" w:date="2020-02-07T14:15:00Z"/>
                <w:lang w:eastAsia="zh-CN"/>
              </w:rPr>
            </w:pPr>
            <w:ins w:id="39" w:author="Vasenkari, Petri J. (Nokia - FI/Espoo)" w:date="2020-02-07T14:15:00Z">
              <w:r>
                <w:t>DC_66A_n12A</w:t>
              </w:r>
            </w:ins>
          </w:p>
        </w:tc>
        <w:tc>
          <w:tcPr>
            <w:tcW w:w="2058" w:type="dxa"/>
            <w:tcBorders>
              <w:top w:val="single" w:sz="4" w:space="0" w:color="auto"/>
              <w:left w:val="single" w:sz="4" w:space="0" w:color="auto"/>
              <w:bottom w:val="single" w:sz="4" w:space="0" w:color="auto"/>
              <w:right w:val="single" w:sz="4" w:space="0" w:color="auto"/>
            </w:tcBorders>
            <w:vAlign w:val="center"/>
          </w:tcPr>
          <w:p w14:paraId="30779C5F" w14:textId="77777777" w:rsidR="00382A27" w:rsidRPr="003A6E98" w:rsidRDefault="00382A27" w:rsidP="00FD5BBE">
            <w:pPr>
              <w:pStyle w:val="TAC"/>
              <w:rPr>
                <w:ins w:id="40" w:author="Vasenkari, Petri J. (Nokia - FI/Espoo)" w:date="2020-02-07T14:15:00Z"/>
                <w:lang w:eastAsia="zh-CN"/>
              </w:rPr>
            </w:pPr>
            <w:ins w:id="41" w:author="Vasenkari, Petri J. (Nokia - FI/Espoo)" w:date="2020-02-07T14:15: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77B6B8FB" w14:textId="77777777" w:rsidR="00382A27" w:rsidRPr="003A6E98" w:rsidRDefault="00382A27" w:rsidP="00FD5BBE">
            <w:pPr>
              <w:pStyle w:val="TAC"/>
              <w:rPr>
                <w:ins w:id="42" w:author="Vasenkari, Petri J. (Nokia - FI/Espoo)" w:date="2020-02-07T14:15:00Z"/>
                <w:lang w:eastAsia="zh-CN"/>
              </w:rPr>
            </w:pPr>
            <w:ins w:id="43" w:author="Vasenkari, Petri J. (Nokia - FI/Espoo)" w:date="2020-02-07T14:15:00Z">
              <w:r>
                <w:t>n12</w:t>
              </w:r>
            </w:ins>
          </w:p>
        </w:tc>
        <w:tc>
          <w:tcPr>
            <w:tcW w:w="2058" w:type="dxa"/>
            <w:tcBorders>
              <w:top w:val="single" w:sz="4" w:space="0" w:color="auto"/>
              <w:left w:val="single" w:sz="4" w:space="0" w:color="auto"/>
              <w:bottom w:val="single" w:sz="4" w:space="0" w:color="auto"/>
              <w:right w:val="single" w:sz="4" w:space="0" w:color="auto"/>
            </w:tcBorders>
            <w:vAlign w:val="center"/>
          </w:tcPr>
          <w:p w14:paraId="37E37889" w14:textId="77777777" w:rsidR="00382A27" w:rsidRPr="007E3289" w:rsidRDefault="00382A27" w:rsidP="00FD5BBE">
            <w:pPr>
              <w:pStyle w:val="TAC"/>
              <w:rPr>
                <w:ins w:id="44" w:author="Vasenkari, Petri J. (Nokia - FI/Espoo)" w:date="2020-02-07T14:15:00Z"/>
              </w:rPr>
            </w:pPr>
            <w:ins w:id="45" w:author="Vasenkari, Petri J. (Nokia - FI/Espoo)" w:date="2020-02-07T14:15:00Z">
              <w:r>
                <w:t>No</w:t>
              </w:r>
            </w:ins>
          </w:p>
        </w:tc>
      </w:tr>
    </w:tbl>
    <w:p w14:paraId="40830DE2" w14:textId="77777777" w:rsidR="00382A27" w:rsidRPr="0002529B" w:rsidRDefault="00382A27" w:rsidP="00382A27">
      <w:pPr>
        <w:rPr>
          <w:ins w:id="46" w:author="Vasenkari, Petri J. (Nokia - FI/Espoo)" w:date="2020-02-07T14:15:00Z"/>
          <w:sz w:val="22"/>
          <w:lang w:eastAsia="zh-CN"/>
        </w:rPr>
      </w:pPr>
    </w:p>
    <w:p w14:paraId="7EB870F0" w14:textId="77777777" w:rsidR="00382A27" w:rsidRPr="00697599" w:rsidRDefault="00382A27" w:rsidP="00382A27">
      <w:pPr>
        <w:keepNext/>
        <w:keepLines/>
        <w:spacing w:before="120"/>
        <w:ind w:left="1134" w:hanging="1134"/>
        <w:outlineLvl w:val="3"/>
        <w:rPr>
          <w:ins w:id="47" w:author="Vasenkari, Petri J. (Nokia - FI/Espoo)" w:date="2020-02-07T14:15:00Z"/>
          <w:rFonts w:ascii="Arial" w:hAnsi="Arial" w:cs="Arial"/>
          <w:sz w:val="28"/>
          <w:szCs w:val="28"/>
          <w:lang w:val="en-US" w:eastAsia="ja-JP"/>
        </w:rPr>
      </w:pPr>
      <w:bookmarkStart w:id="48" w:name="_Toc494295562"/>
      <w:bookmarkStart w:id="49" w:name="_Toc495923662"/>
      <w:bookmarkStart w:id="50" w:name="_Toc500344915"/>
      <w:bookmarkStart w:id="51" w:name="_Toc507677788"/>
      <w:bookmarkStart w:id="52" w:name="_Toc512349566"/>
      <w:ins w:id="53" w:author="Vasenkari, Petri J. (Nokia - FI/Espoo)" w:date="2020-02-07T14:15: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8"/>
        <w:bookmarkEnd w:id="49"/>
        <w:bookmarkEnd w:id="50"/>
        <w:bookmarkEnd w:id="51"/>
        <w:bookmarkEnd w:id="52"/>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04D19F3A" w14:textId="77777777" w:rsidR="00382A27" w:rsidRPr="00745D74" w:rsidRDefault="00382A27" w:rsidP="00382A27">
      <w:pPr>
        <w:spacing w:before="120" w:after="120"/>
        <w:jc w:val="center"/>
        <w:rPr>
          <w:ins w:id="54" w:author="Vasenkari, Petri J. (Nokia - FI/Espoo)" w:date="2020-02-07T14:15:00Z"/>
          <w:rFonts w:ascii="Arial" w:eastAsia="Yu Mincho" w:hAnsi="Arial" w:cs="Arial"/>
          <w:sz w:val="28"/>
          <w:szCs w:val="28"/>
          <w:lang w:eastAsia="ja-JP"/>
        </w:rPr>
      </w:pPr>
      <w:ins w:id="55" w:author="Vasenkari, Petri J. (Nokia - FI/Espoo)" w:date="2020-02-07T14:15: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82A27" w14:paraId="70437202" w14:textId="77777777" w:rsidTr="00FD5BBE">
        <w:trPr>
          <w:trHeight w:val="47"/>
          <w:tblHeader/>
          <w:jc w:val="center"/>
          <w:ins w:id="56" w:author="Vasenkari, Petri J. (Nokia - FI/Espoo)" w:date="2020-02-07T14:15:00Z"/>
        </w:trPr>
        <w:tc>
          <w:tcPr>
            <w:tcW w:w="2535" w:type="dxa"/>
            <w:tcBorders>
              <w:top w:val="single" w:sz="4" w:space="0" w:color="auto"/>
              <w:left w:val="single" w:sz="4" w:space="0" w:color="auto"/>
              <w:bottom w:val="single" w:sz="4" w:space="0" w:color="auto"/>
              <w:right w:val="single" w:sz="4" w:space="0" w:color="auto"/>
            </w:tcBorders>
            <w:vAlign w:val="center"/>
            <w:hideMark/>
          </w:tcPr>
          <w:p w14:paraId="78D6273E" w14:textId="77777777" w:rsidR="00382A27" w:rsidRDefault="00382A27" w:rsidP="00FD5BBE">
            <w:pPr>
              <w:pStyle w:val="TAH"/>
              <w:rPr>
                <w:ins w:id="57" w:author="Vasenkari, Petri J. (Nokia - FI/Espoo)" w:date="2020-02-07T14:15:00Z"/>
                <w:lang w:val="en-US" w:eastAsia="fi-FI"/>
              </w:rPr>
            </w:pPr>
            <w:ins w:id="58" w:author="Vasenkari, Petri J. (Nokia - FI/Espoo)" w:date="2020-02-07T14:15:00Z">
              <w:r>
                <w:rPr>
                  <w:lang w:val="en-US" w:eastAsia="fi-FI"/>
                </w:rPr>
                <w:t>EN-DC</w:t>
              </w:r>
            </w:ins>
          </w:p>
          <w:p w14:paraId="4AAC780C" w14:textId="77777777" w:rsidR="00382A27" w:rsidRDefault="00382A27" w:rsidP="00FD5BBE">
            <w:pPr>
              <w:pStyle w:val="TAH"/>
              <w:rPr>
                <w:ins w:id="59" w:author="Vasenkari, Petri J. (Nokia - FI/Espoo)" w:date="2020-02-07T14:15:00Z"/>
                <w:lang w:val="en-US" w:eastAsia="fi-FI"/>
              </w:rPr>
            </w:pPr>
            <w:ins w:id="60" w:author="Vasenkari, Petri J. (Nokia - FI/Espoo)" w:date="2020-02-07T14:1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5864E62" w14:textId="77777777" w:rsidR="00382A27" w:rsidRDefault="00382A27" w:rsidP="00FD5BBE">
            <w:pPr>
              <w:pStyle w:val="TAH"/>
              <w:rPr>
                <w:ins w:id="61" w:author="Vasenkari, Petri J. (Nokia - FI/Espoo)" w:date="2020-02-07T14:15:00Z"/>
                <w:lang w:val="en-US" w:eastAsia="fi-FI"/>
              </w:rPr>
            </w:pPr>
            <w:ins w:id="62" w:author="Vasenkari, Petri J. (Nokia - FI/Espoo)" w:date="2020-02-07T14:15:00Z">
              <w:r>
                <w:rPr>
                  <w:lang w:val="en-US" w:eastAsia="fi-FI"/>
                </w:rPr>
                <w:t>Uplink EN-DC</w:t>
              </w:r>
            </w:ins>
          </w:p>
          <w:p w14:paraId="1C79E044" w14:textId="77777777" w:rsidR="00382A27" w:rsidRDefault="00382A27" w:rsidP="00FD5BBE">
            <w:pPr>
              <w:pStyle w:val="TAH"/>
              <w:rPr>
                <w:ins w:id="63" w:author="Vasenkari, Petri J. (Nokia - FI/Espoo)" w:date="2020-02-07T14:15:00Z"/>
                <w:lang w:val="en-US" w:eastAsia="fi-FI"/>
              </w:rPr>
            </w:pPr>
            <w:ins w:id="64" w:author="Vasenkari, Petri J. (Nokia - FI/Espoo)" w:date="2020-02-07T14:15:00Z">
              <w:r>
                <w:rPr>
                  <w:lang w:val="en-US" w:eastAsia="fi-FI"/>
                </w:rPr>
                <w:t>configuration</w:t>
              </w:r>
            </w:ins>
          </w:p>
          <w:p w14:paraId="0A9D624E" w14:textId="77777777" w:rsidR="00382A27" w:rsidRDefault="00382A27" w:rsidP="00FD5BBE">
            <w:pPr>
              <w:pStyle w:val="TAH"/>
              <w:rPr>
                <w:ins w:id="65" w:author="Vasenkari, Petri J. (Nokia - FI/Espoo)" w:date="2020-02-07T14:15:00Z"/>
                <w:lang w:eastAsia="fi-FI"/>
              </w:rPr>
            </w:pPr>
            <w:ins w:id="66" w:author="Vasenkari, Petri J. (Nokia - FI/Espoo)" w:date="2020-02-07T14:1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2D0F665" w14:textId="77777777" w:rsidR="00382A27" w:rsidRDefault="00382A27" w:rsidP="00FD5BBE">
            <w:pPr>
              <w:pStyle w:val="TAH"/>
              <w:rPr>
                <w:ins w:id="67" w:author="Vasenkari, Petri J. (Nokia - FI/Espoo)" w:date="2020-02-07T14:15:00Z"/>
                <w:lang w:val="en-US" w:eastAsia="fi-FI"/>
              </w:rPr>
            </w:pPr>
            <w:ins w:id="68" w:author="Vasenkari, Petri J. (Nokia - FI/Espoo)" w:date="2020-02-07T14:1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589530A" w14:textId="77777777" w:rsidR="00382A27" w:rsidRDefault="00382A27" w:rsidP="00FD5BBE">
            <w:pPr>
              <w:pStyle w:val="TAH"/>
              <w:rPr>
                <w:ins w:id="69" w:author="Vasenkari, Petri J. (Nokia - FI/Espoo)" w:date="2020-02-07T14:15:00Z"/>
                <w:rFonts w:cs="Arial"/>
                <w:bCs/>
                <w:szCs w:val="18"/>
                <w:lang w:eastAsia="fi-FI"/>
              </w:rPr>
            </w:pPr>
            <w:ins w:id="70" w:author="Vasenkari, Petri J. (Nokia - FI/Espoo)" w:date="2020-02-07T14:15:00Z">
              <w:r>
                <w:rPr>
                  <w:lang w:eastAsia="fi-FI"/>
                </w:rPr>
                <w:t>NR configuration</w:t>
              </w:r>
            </w:ins>
          </w:p>
        </w:tc>
      </w:tr>
      <w:tr w:rsidR="00382A27" w14:paraId="57A4A048" w14:textId="77777777" w:rsidTr="00FD5BBE">
        <w:trPr>
          <w:trHeight w:val="582"/>
          <w:jc w:val="center"/>
          <w:ins w:id="71" w:author="Vasenkari, Petri J. (Nokia - FI/Espoo)" w:date="2020-02-07T14:15:00Z"/>
        </w:trPr>
        <w:tc>
          <w:tcPr>
            <w:tcW w:w="2535" w:type="dxa"/>
            <w:tcBorders>
              <w:top w:val="single" w:sz="4" w:space="0" w:color="auto"/>
              <w:left w:val="single" w:sz="4" w:space="0" w:color="auto"/>
              <w:right w:val="single" w:sz="4" w:space="0" w:color="auto"/>
            </w:tcBorders>
            <w:vAlign w:val="center"/>
            <w:hideMark/>
          </w:tcPr>
          <w:p w14:paraId="6679AC96" w14:textId="77777777" w:rsidR="00382A27" w:rsidRDefault="00382A27" w:rsidP="00FD5BBE">
            <w:pPr>
              <w:pStyle w:val="TAH"/>
              <w:rPr>
                <w:ins w:id="72" w:author="Vasenkari, Petri J. (Nokia - FI/Espoo)" w:date="2020-02-07T14:15:00Z"/>
                <w:b w:val="0"/>
                <w:lang w:val="en-US" w:eastAsia="fi-FI"/>
              </w:rPr>
            </w:pPr>
            <w:ins w:id="73" w:author="Vasenkari, Petri J. (Nokia - FI/Espoo)" w:date="2020-02-07T14:15:00Z">
              <w:r>
                <w:rPr>
                  <w:b w:val="0"/>
                  <w:lang w:val="fi-FI" w:eastAsia="fi-FI"/>
                </w:rPr>
                <w:t>DC_66A_n12A</w:t>
              </w:r>
            </w:ins>
          </w:p>
        </w:tc>
        <w:tc>
          <w:tcPr>
            <w:tcW w:w="2279" w:type="dxa"/>
            <w:tcBorders>
              <w:top w:val="single" w:sz="4" w:space="0" w:color="auto"/>
              <w:left w:val="single" w:sz="4" w:space="0" w:color="auto"/>
              <w:right w:val="single" w:sz="4" w:space="0" w:color="auto"/>
            </w:tcBorders>
            <w:vAlign w:val="center"/>
            <w:hideMark/>
          </w:tcPr>
          <w:p w14:paraId="64DEEC0E" w14:textId="77777777" w:rsidR="00382A27" w:rsidRDefault="00382A27" w:rsidP="00FD5BBE">
            <w:pPr>
              <w:pStyle w:val="TAH"/>
              <w:rPr>
                <w:ins w:id="74" w:author="Vasenkari, Petri J. (Nokia - FI/Espoo)" w:date="2020-02-07T14:15:00Z"/>
                <w:b w:val="0"/>
                <w:lang w:val="en-US" w:eastAsia="fi-FI"/>
              </w:rPr>
            </w:pPr>
            <w:ins w:id="75" w:author="Vasenkari, Petri J. (Nokia - FI/Espoo)" w:date="2020-02-07T14:15:00Z">
              <w:r>
                <w:rPr>
                  <w:b w:val="0"/>
                  <w:lang w:val="fi-FI" w:eastAsia="fi-FI"/>
                </w:rPr>
                <w:t>DC_66A_n12A</w:t>
              </w:r>
            </w:ins>
          </w:p>
        </w:tc>
        <w:tc>
          <w:tcPr>
            <w:tcW w:w="2638" w:type="dxa"/>
            <w:tcBorders>
              <w:top w:val="single" w:sz="4" w:space="0" w:color="auto"/>
              <w:left w:val="single" w:sz="4" w:space="0" w:color="auto"/>
              <w:right w:val="single" w:sz="4" w:space="0" w:color="auto"/>
            </w:tcBorders>
            <w:vAlign w:val="center"/>
            <w:hideMark/>
          </w:tcPr>
          <w:p w14:paraId="5712AEB3" w14:textId="77777777" w:rsidR="00382A27" w:rsidRDefault="00382A27" w:rsidP="00FD5BBE">
            <w:pPr>
              <w:pStyle w:val="TAH"/>
              <w:rPr>
                <w:ins w:id="76" w:author="Vasenkari, Petri J. (Nokia - FI/Espoo)" w:date="2020-02-07T14:15:00Z"/>
                <w:b w:val="0"/>
                <w:lang w:eastAsia="fi-FI"/>
              </w:rPr>
            </w:pPr>
            <w:ins w:id="77" w:author="Vasenkari, Petri J. (Nokia - FI/Espoo)" w:date="2020-02-07T14:15:00Z">
              <w:r>
                <w:rPr>
                  <w:b w:val="0"/>
                  <w:lang w:val="fi-FI" w:eastAsia="fi-FI"/>
                </w:rPr>
                <w:t>66A</w:t>
              </w:r>
            </w:ins>
          </w:p>
        </w:tc>
        <w:tc>
          <w:tcPr>
            <w:tcW w:w="2358" w:type="dxa"/>
            <w:tcBorders>
              <w:top w:val="single" w:sz="4" w:space="0" w:color="auto"/>
              <w:left w:val="single" w:sz="4" w:space="0" w:color="auto"/>
              <w:right w:val="single" w:sz="4" w:space="0" w:color="auto"/>
            </w:tcBorders>
            <w:vAlign w:val="center"/>
            <w:hideMark/>
          </w:tcPr>
          <w:p w14:paraId="02C4EC29" w14:textId="77777777" w:rsidR="00382A27" w:rsidRDefault="00382A27" w:rsidP="00FD5BBE">
            <w:pPr>
              <w:pStyle w:val="TAH"/>
              <w:rPr>
                <w:ins w:id="78" w:author="Vasenkari, Petri J. (Nokia - FI/Espoo)" w:date="2020-02-07T14:15:00Z"/>
                <w:b w:val="0"/>
                <w:lang w:eastAsia="fi-FI"/>
              </w:rPr>
            </w:pPr>
            <w:ins w:id="79" w:author="Vasenkari, Petri J. (Nokia - FI/Espoo)" w:date="2020-02-07T14:15:00Z">
              <w:r>
                <w:rPr>
                  <w:b w:val="0"/>
                  <w:lang w:val="fi-FI" w:eastAsia="fi-FI"/>
                </w:rPr>
                <w:t>n12A</w:t>
              </w:r>
            </w:ins>
          </w:p>
        </w:tc>
      </w:tr>
    </w:tbl>
    <w:p w14:paraId="61A5DD9F" w14:textId="77777777" w:rsidR="00382A27" w:rsidRDefault="00382A27" w:rsidP="00382A27">
      <w:pPr>
        <w:rPr>
          <w:ins w:id="80" w:author="Vasenkari, Petri J. (Nokia - FI/Espoo)" w:date="2020-02-07T14:15:00Z"/>
          <w:rFonts w:ascii="Arial" w:hAnsi="Arial" w:cs="Arial"/>
          <w:color w:val="FF0000"/>
          <w:sz w:val="28"/>
          <w:szCs w:val="28"/>
          <w:lang w:eastAsia="zh-CN"/>
        </w:rPr>
      </w:pPr>
    </w:p>
    <w:p w14:paraId="33340A15" w14:textId="77777777" w:rsidR="00382A27" w:rsidRDefault="00382A27" w:rsidP="00382A27">
      <w:pPr>
        <w:keepNext/>
        <w:keepLines/>
        <w:spacing w:before="120"/>
        <w:ind w:left="1134" w:hanging="1134"/>
        <w:outlineLvl w:val="3"/>
        <w:rPr>
          <w:ins w:id="81" w:author="Vasenkari, Petri J. (Nokia - FI/Espoo)" w:date="2020-02-07T14:15:00Z"/>
          <w:rFonts w:ascii="Arial" w:hAnsi="Arial" w:cs="Arial"/>
          <w:sz w:val="28"/>
          <w:szCs w:val="28"/>
          <w:lang w:val="en-US" w:eastAsia="zh-CN"/>
        </w:rPr>
      </w:pPr>
      <w:bookmarkStart w:id="82" w:name="_Toc520808396"/>
      <w:ins w:id="83" w:author="Vasenkari, Petri J. (Nokia - FI/Espoo)" w:date="2020-02-07T14:15: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2"/>
      </w:ins>
    </w:p>
    <w:p w14:paraId="6E73A1FD" w14:textId="77777777" w:rsidR="00382A27" w:rsidRPr="00301366" w:rsidRDefault="00382A27" w:rsidP="00382A27">
      <w:pPr>
        <w:spacing w:before="120" w:after="120"/>
        <w:jc w:val="center"/>
        <w:rPr>
          <w:ins w:id="84" w:author="Vasenkari, Petri J. (Nokia - FI/Espoo)" w:date="2020-02-07T14:15:00Z"/>
          <w:rFonts w:ascii="Arial" w:eastAsia="Yu Mincho" w:hAnsi="Arial" w:cs="Arial"/>
          <w:sz w:val="28"/>
          <w:szCs w:val="28"/>
          <w:lang w:eastAsia="ja-JP"/>
        </w:rPr>
      </w:pPr>
      <w:ins w:id="85" w:author="Vasenkari, Petri J. (Nokia - FI/Espoo)" w:date="2020-02-07T14:15: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82A27" w14:paraId="4FD9656A" w14:textId="77777777" w:rsidTr="00FD5BBE">
        <w:trPr>
          <w:trHeight w:val="288"/>
          <w:tblHeader/>
          <w:jc w:val="center"/>
          <w:ins w:id="86" w:author="Vasenkari, Petri J. (Nokia - FI/Espoo)" w:date="2020-02-07T14:15:00Z"/>
        </w:trPr>
        <w:tc>
          <w:tcPr>
            <w:tcW w:w="2159" w:type="dxa"/>
            <w:tcBorders>
              <w:top w:val="single" w:sz="4" w:space="0" w:color="auto"/>
              <w:left w:val="single" w:sz="4" w:space="0" w:color="auto"/>
              <w:bottom w:val="single" w:sz="4" w:space="0" w:color="auto"/>
              <w:right w:val="single" w:sz="4" w:space="0" w:color="auto"/>
            </w:tcBorders>
            <w:vAlign w:val="center"/>
            <w:hideMark/>
          </w:tcPr>
          <w:p w14:paraId="651A695C" w14:textId="77777777" w:rsidR="00382A27" w:rsidRDefault="00382A27" w:rsidP="00FD5BBE">
            <w:pPr>
              <w:pStyle w:val="TAH"/>
              <w:rPr>
                <w:ins w:id="87" w:author="Vasenkari, Petri J. (Nokia - FI/Espoo)" w:date="2020-02-07T14:15:00Z"/>
              </w:rPr>
            </w:pPr>
            <w:ins w:id="88" w:author="Vasenkari, Petri J. (Nokia - FI/Espoo)" w:date="2020-02-07T14:15: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148D167" w14:textId="77777777" w:rsidR="00382A27" w:rsidRDefault="00382A27" w:rsidP="00FD5BBE">
            <w:pPr>
              <w:pStyle w:val="TAH"/>
              <w:rPr>
                <w:ins w:id="89" w:author="Vasenkari, Petri J. (Nokia - FI/Espoo)" w:date="2020-02-07T14:15:00Z"/>
              </w:rPr>
            </w:pPr>
            <w:ins w:id="90" w:author="Vasenkari, Petri J. (Nokia - FI/Espoo)" w:date="2020-02-07T14:15:00Z">
              <w:r>
                <w:t>Power class 3</w:t>
              </w:r>
            </w:ins>
          </w:p>
          <w:p w14:paraId="2196343C" w14:textId="77777777" w:rsidR="00382A27" w:rsidRDefault="00382A27" w:rsidP="00FD5BBE">
            <w:pPr>
              <w:pStyle w:val="TAH"/>
              <w:rPr>
                <w:ins w:id="91" w:author="Vasenkari, Petri J. (Nokia - FI/Espoo)" w:date="2020-02-07T14:15:00Z"/>
              </w:rPr>
            </w:pPr>
            <w:ins w:id="92" w:author="Vasenkari, Petri J. (Nokia - FI/Espoo)" w:date="2020-02-07T14:15: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A5EB725" w14:textId="77777777" w:rsidR="00382A27" w:rsidRDefault="00382A27" w:rsidP="00FD5BBE">
            <w:pPr>
              <w:pStyle w:val="TAH"/>
              <w:rPr>
                <w:ins w:id="93" w:author="Vasenkari, Petri J. (Nokia - FI/Espoo)" w:date="2020-02-07T14:15:00Z"/>
              </w:rPr>
            </w:pPr>
            <w:ins w:id="94" w:author="Vasenkari, Petri J. (Nokia - FI/Espoo)" w:date="2020-02-07T14:15:00Z">
              <w:r>
                <w:t>Tolerance</w:t>
              </w:r>
            </w:ins>
          </w:p>
          <w:p w14:paraId="3EA4B5A6" w14:textId="77777777" w:rsidR="00382A27" w:rsidRDefault="00382A27" w:rsidP="00FD5BBE">
            <w:pPr>
              <w:pStyle w:val="TAH"/>
              <w:rPr>
                <w:ins w:id="95" w:author="Vasenkari, Petri J. (Nokia - FI/Espoo)" w:date="2020-02-07T14:15:00Z"/>
              </w:rPr>
            </w:pPr>
            <w:ins w:id="96" w:author="Vasenkari, Petri J. (Nokia - FI/Espoo)" w:date="2020-02-07T14:15:00Z">
              <w:r>
                <w:t>(dB)</w:t>
              </w:r>
            </w:ins>
          </w:p>
        </w:tc>
      </w:tr>
      <w:tr w:rsidR="00382A27" w14:paraId="3E59C1E6" w14:textId="77777777" w:rsidTr="00FD5BBE">
        <w:trPr>
          <w:trHeight w:val="288"/>
          <w:jc w:val="center"/>
          <w:ins w:id="97" w:author="Vasenkari, Petri J. (Nokia - FI/Espoo)" w:date="2020-02-07T14:15:00Z"/>
        </w:trPr>
        <w:tc>
          <w:tcPr>
            <w:tcW w:w="2159" w:type="dxa"/>
            <w:tcBorders>
              <w:top w:val="single" w:sz="4" w:space="0" w:color="auto"/>
              <w:left w:val="single" w:sz="4" w:space="0" w:color="auto"/>
              <w:bottom w:val="single" w:sz="4" w:space="0" w:color="auto"/>
              <w:right w:val="single" w:sz="4" w:space="0" w:color="auto"/>
            </w:tcBorders>
            <w:vAlign w:val="center"/>
            <w:hideMark/>
          </w:tcPr>
          <w:p w14:paraId="6214719E" w14:textId="77777777" w:rsidR="00382A27" w:rsidRDefault="00382A27" w:rsidP="00FD5BBE">
            <w:pPr>
              <w:pStyle w:val="TAL"/>
              <w:jc w:val="center"/>
              <w:rPr>
                <w:ins w:id="98" w:author="Vasenkari, Petri J. (Nokia - FI/Espoo)" w:date="2020-02-07T14:15:00Z"/>
              </w:rPr>
            </w:pPr>
            <w:ins w:id="99" w:author="Vasenkari, Petri J. (Nokia - FI/Espoo)" w:date="2020-02-07T14:15:00Z">
              <w:r>
                <w:rPr>
                  <w:szCs w:val="18"/>
                  <w:lang w:val="fi-FI" w:eastAsia="fi-FI"/>
                </w:rPr>
                <w:t>DC_66A_n12A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55799A2" w14:textId="77777777" w:rsidR="00382A27" w:rsidRPr="00E725F8" w:rsidRDefault="00382A27" w:rsidP="00FD5BBE">
            <w:pPr>
              <w:pStyle w:val="TAC"/>
              <w:rPr>
                <w:ins w:id="100" w:author="Vasenkari, Petri J. (Nokia - FI/Espoo)" w:date="2020-02-07T14:15:00Z"/>
              </w:rPr>
            </w:pPr>
            <w:ins w:id="101" w:author="Vasenkari, Petri J. (Nokia - FI/Espoo)" w:date="2020-02-07T14:15: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CADB085" w14:textId="77777777" w:rsidR="00382A27" w:rsidRPr="00E725F8" w:rsidRDefault="00382A27" w:rsidP="00FD5BBE">
            <w:pPr>
              <w:pStyle w:val="TAC"/>
              <w:rPr>
                <w:ins w:id="102" w:author="Vasenkari, Petri J. (Nokia - FI/Espoo)" w:date="2020-02-07T14:15:00Z"/>
              </w:rPr>
            </w:pPr>
            <w:ins w:id="103" w:author="Vasenkari, Petri J. (Nokia - FI/Espoo)" w:date="2020-02-07T14:15:00Z">
              <w:r w:rsidRPr="00E725F8">
                <w:t>+2/-3</w:t>
              </w:r>
            </w:ins>
          </w:p>
        </w:tc>
      </w:tr>
    </w:tbl>
    <w:p w14:paraId="14705765" w14:textId="77777777" w:rsidR="00382A27" w:rsidRPr="00697599" w:rsidRDefault="00382A27" w:rsidP="00382A27">
      <w:pPr>
        <w:rPr>
          <w:ins w:id="104" w:author="Vasenkari, Petri J. (Nokia - FI/Espoo)" w:date="2020-02-07T14:15:00Z"/>
          <w:lang w:eastAsia="zh-CN"/>
        </w:rPr>
      </w:pPr>
    </w:p>
    <w:p w14:paraId="34D57211" w14:textId="77777777" w:rsidR="00382A27" w:rsidRPr="00AF7396" w:rsidRDefault="00382A27" w:rsidP="00382A27">
      <w:pPr>
        <w:keepNext/>
        <w:keepLines/>
        <w:spacing w:before="120"/>
        <w:ind w:left="1134" w:hanging="1134"/>
        <w:outlineLvl w:val="3"/>
        <w:rPr>
          <w:ins w:id="105" w:author="Vasenkari, Petri J. (Nokia - FI/Espoo)" w:date="2020-02-07T14:15:00Z"/>
          <w:rFonts w:ascii="Arial" w:hAnsi="Arial" w:cs="Arial"/>
          <w:sz w:val="28"/>
          <w:szCs w:val="28"/>
          <w:lang w:val="en-US" w:eastAsia="zh-CN"/>
        </w:rPr>
      </w:pPr>
      <w:bookmarkStart w:id="106" w:name="_Toc520808397"/>
      <w:ins w:id="107" w:author="Vasenkari, Petri J. (Nokia - FI/Espoo)" w:date="2020-02-07T14:15: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06"/>
      </w:ins>
    </w:p>
    <w:p w14:paraId="7B85CEBD" w14:textId="77777777" w:rsidR="00382A27" w:rsidRPr="00697599" w:rsidRDefault="00382A27" w:rsidP="00382A27">
      <w:pPr>
        <w:keepNext/>
        <w:keepLines/>
        <w:spacing w:before="60"/>
        <w:jc w:val="center"/>
        <w:rPr>
          <w:ins w:id="108" w:author="Vasenkari, Petri J. (Nokia - FI/Espoo)" w:date="2020-02-07T14:15:00Z"/>
          <w:rFonts w:ascii="Arial" w:hAnsi="Arial"/>
          <w:b/>
          <w:lang w:eastAsia="zh-CN"/>
        </w:rPr>
      </w:pPr>
      <w:ins w:id="109" w:author="Vasenkari, Petri J. (Nokia - FI/Espoo)" w:date="2020-02-07T14:15: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82A27" w:rsidRPr="00697599" w14:paraId="358AF81A" w14:textId="77777777" w:rsidTr="00FD5BBE">
        <w:trPr>
          <w:trHeight w:val="230"/>
          <w:jc w:val="center"/>
          <w:ins w:id="110" w:author="Vasenkari, Petri J. (Nokia - FI/Espoo)" w:date="2020-02-07T14:1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7591D53" w14:textId="77777777" w:rsidR="00382A27" w:rsidRPr="00697599" w:rsidRDefault="00382A27" w:rsidP="00FD5BBE">
            <w:pPr>
              <w:keepNext/>
              <w:keepLines/>
              <w:spacing w:after="0"/>
              <w:jc w:val="center"/>
              <w:rPr>
                <w:ins w:id="111" w:author="Vasenkari, Petri J. (Nokia - FI/Espoo)" w:date="2020-02-07T14:15:00Z"/>
                <w:rFonts w:ascii="Arial" w:hAnsi="Arial" w:cs="Arial"/>
                <w:b/>
                <w:sz w:val="18"/>
                <w:lang w:eastAsia="ja-JP"/>
              </w:rPr>
            </w:pPr>
            <w:ins w:id="112" w:author="Vasenkari, Petri J. (Nokia - FI/Espoo)" w:date="2020-02-07T14:1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10C6CBF4" w14:textId="77777777" w:rsidR="00382A27" w:rsidRPr="00697599" w:rsidRDefault="00382A27" w:rsidP="00FD5BBE">
            <w:pPr>
              <w:keepNext/>
              <w:keepLines/>
              <w:spacing w:after="0"/>
              <w:jc w:val="center"/>
              <w:rPr>
                <w:ins w:id="113" w:author="Vasenkari, Petri J. (Nokia - FI/Espoo)" w:date="2020-02-07T14:15:00Z"/>
                <w:rFonts w:ascii="Arial" w:hAnsi="Arial" w:cs="Arial"/>
                <w:b/>
                <w:sz w:val="18"/>
              </w:rPr>
            </w:pPr>
            <w:ins w:id="114" w:author="Vasenkari, Petri J. (Nokia - FI/Espoo)" w:date="2020-02-07T14:15:00Z">
              <w:r w:rsidRPr="00697599">
                <w:rPr>
                  <w:rFonts w:ascii="Arial" w:hAnsi="Arial" w:cs="Arial"/>
                  <w:b/>
                  <w:sz w:val="18"/>
                </w:rPr>
                <w:t xml:space="preserve">Spurious emission </w:t>
              </w:r>
            </w:ins>
          </w:p>
        </w:tc>
      </w:tr>
      <w:tr w:rsidR="00382A27" w:rsidRPr="00697599" w14:paraId="674D652B" w14:textId="77777777" w:rsidTr="00FD5BBE">
        <w:trPr>
          <w:trHeight w:val="385"/>
          <w:jc w:val="center"/>
          <w:ins w:id="115" w:author="Vasenkari, Petri J. (Nokia - FI/Espoo)" w:date="2020-02-07T14:15:00Z"/>
        </w:trPr>
        <w:tc>
          <w:tcPr>
            <w:tcW w:w="1663" w:type="dxa"/>
            <w:vMerge/>
            <w:tcBorders>
              <w:top w:val="single" w:sz="4" w:space="0" w:color="auto"/>
              <w:left w:val="single" w:sz="4" w:space="0" w:color="auto"/>
              <w:bottom w:val="single" w:sz="4" w:space="0" w:color="auto"/>
              <w:right w:val="single" w:sz="4" w:space="0" w:color="auto"/>
            </w:tcBorders>
            <w:vAlign w:val="center"/>
          </w:tcPr>
          <w:p w14:paraId="2F5CDA95" w14:textId="77777777" w:rsidR="00382A27" w:rsidRPr="00697599" w:rsidRDefault="00382A27" w:rsidP="00FD5BBE">
            <w:pPr>
              <w:keepNext/>
              <w:keepLines/>
              <w:spacing w:after="0"/>
              <w:jc w:val="center"/>
              <w:rPr>
                <w:ins w:id="116" w:author="Vasenkari, Petri J. (Nokia - FI/Espoo)" w:date="2020-02-07T14:15:00Z"/>
                <w:rFonts w:ascii="Arial" w:hAnsi="Arial" w:cs="Arial"/>
                <w:b/>
                <w:sz w:val="18"/>
              </w:rPr>
            </w:pPr>
          </w:p>
        </w:tc>
        <w:tc>
          <w:tcPr>
            <w:tcW w:w="2919" w:type="dxa"/>
            <w:tcBorders>
              <w:top w:val="nil"/>
              <w:left w:val="nil"/>
              <w:bottom w:val="single" w:sz="4" w:space="0" w:color="auto"/>
              <w:right w:val="single" w:sz="4" w:space="0" w:color="auto"/>
            </w:tcBorders>
          </w:tcPr>
          <w:p w14:paraId="183A5781" w14:textId="77777777" w:rsidR="00382A27" w:rsidRPr="00697599" w:rsidRDefault="00382A27" w:rsidP="00FD5BBE">
            <w:pPr>
              <w:keepNext/>
              <w:keepLines/>
              <w:spacing w:after="0"/>
              <w:jc w:val="center"/>
              <w:rPr>
                <w:ins w:id="117" w:author="Vasenkari, Petri J. (Nokia - FI/Espoo)" w:date="2020-02-07T14:15:00Z"/>
                <w:rFonts w:ascii="Arial" w:hAnsi="Arial" w:cs="Arial"/>
                <w:b/>
                <w:sz w:val="18"/>
              </w:rPr>
            </w:pPr>
            <w:ins w:id="118" w:author="Vasenkari, Petri J. (Nokia - FI/Espoo)" w:date="2020-02-07T14:1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113BAD62" w14:textId="77777777" w:rsidR="00382A27" w:rsidRPr="00697599" w:rsidRDefault="00382A27" w:rsidP="00FD5BBE">
            <w:pPr>
              <w:keepNext/>
              <w:keepLines/>
              <w:spacing w:after="0"/>
              <w:jc w:val="center"/>
              <w:rPr>
                <w:ins w:id="119" w:author="Vasenkari, Petri J. (Nokia - FI/Espoo)" w:date="2020-02-07T14:15:00Z"/>
                <w:rFonts w:ascii="Arial" w:hAnsi="Arial" w:cs="Arial"/>
                <w:b/>
                <w:sz w:val="18"/>
              </w:rPr>
            </w:pPr>
            <w:ins w:id="120" w:author="Vasenkari, Petri J. (Nokia - FI/Espoo)" w:date="2020-02-07T14:1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97740F3" w14:textId="77777777" w:rsidR="00382A27" w:rsidRPr="00697599" w:rsidRDefault="00382A27" w:rsidP="00FD5BBE">
            <w:pPr>
              <w:keepNext/>
              <w:keepLines/>
              <w:spacing w:after="0"/>
              <w:jc w:val="center"/>
              <w:rPr>
                <w:ins w:id="121" w:author="Vasenkari, Petri J. (Nokia - FI/Espoo)" w:date="2020-02-07T14:15:00Z"/>
                <w:rFonts w:ascii="Arial" w:hAnsi="Arial" w:cs="Arial"/>
                <w:b/>
                <w:sz w:val="18"/>
              </w:rPr>
            </w:pPr>
            <w:ins w:id="122" w:author="Vasenkari, Petri J. (Nokia - FI/Espoo)" w:date="2020-02-07T14:15: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F037488" w14:textId="77777777" w:rsidR="00382A27" w:rsidRPr="00697599" w:rsidRDefault="00382A27" w:rsidP="00FD5BBE">
            <w:pPr>
              <w:keepNext/>
              <w:keepLines/>
              <w:spacing w:after="0"/>
              <w:jc w:val="center"/>
              <w:rPr>
                <w:ins w:id="123" w:author="Vasenkari, Petri J. (Nokia - FI/Espoo)" w:date="2020-02-07T14:15:00Z"/>
                <w:rFonts w:ascii="Arial" w:hAnsi="Arial" w:cs="Arial"/>
                <w:b/>
                <w:sz w:val="18"/>
              </w:rPr>
            </w:pPr>
            <w:ins w:id="124" w:author="Vasenkari, Petri J. (Nokia - FI/Espoo)" w:date="2020-02-07T14:1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29A5F79" w14:textId="77777777" w:rsidR="00382A27" w:rsidRPr="00697599" w:rsidRDefault="00382A27" w:rsidP="00FD5BBE">
            <w:pPr>
              <w:keepNext/>
              <w:keepLines/>
              <w:spacing w:after="0"/>
              <w:jc w:val="center"/>
              <w:rPr>
                <w:ins w:id="125" w:author="Vasenkari, Petri J. (Nokia - FI/Espoo)" w:date="2020-02-07T14:15:00Z"/>
                <w:rFonts w:ascii="Arial" w:hAnsi="Arial" w:cs="Arial"/>
                <w:b/>
                <w:sz w:val="18"/>
              </w:rPr>
            </w:pPr>
            <w:ins w:id="126" w:author="Vasenkari, Petri J. (Nokia - FI/Espoo)" w:date="2020-02-07T14:15:00Z">
              <w:r w:rsidRPr="00697599">
                <w:rPr>
                  <w:rFonts w:ascii="Arial" w:hAnsi="Arial" w:cs="Arial"/>
                  <w:b/>
                  <w:sz w:val="18"/>
                </w:rPr>
                <w:t>NOTE</w:t>
              </w:r>
            </w:ins>
          </w:p>
        </w:tc>
      </w:tr>
      <w:tr w:rsidR="00382A27" w:rsidRPr="007E3289" w14:paraId="432BB982" w14:textId="77777777" w:rsidTr="00FD5BBE">
        <w:trPr>
          <w:trHeight w:val="192"/>
          <w:jc w:val="center"/>
          <w:ins w:id="127" w:author="Vasenkari, Petri J. (Nokia - FI/Espoo)" w:date="2020-02-07T14:15:00Z"/>
        </w:trPr>
        <w:tc>
          <w:tcPr>
            <w:tcW w:w="1663" w:type="dxa"/>
            <w:vMerge w:val="restart"/>
            <w:tcBorders>
              <w:top w:val="single" w:sz="4" w:space="0" w:color="auto"/>
              <w:left w:val="single" w:sz="4" w:space="0" w:color="auto"/>
              <w:right w:val="single" w:sz="4" w:space="0" w:color="auto"/>
            </w:tcBorders>
          </w:tcPr>
          <w:p w14:paraId="1F2F1603" w14:textId="372D2302" w:rsidR="00382A27" w:rsidRPr="00A919BF" w:rsidRDefault="00382A27" w:rsidP="00FD5BBE">
            <w:pPr>
              <w:keepNext/>
              <w:keepLines/>
              <w:spacing w:after="0"/>
              <w:jc w:val="center"/>
              <w:rPr>
                <w:ins w:id="128" w:author="Vasenkari, Petri J. (Nokia - FI/Espoo)" w:date="2020-02-07T14:15:00Z"/>
                <w:rFonts w:ascii="Arial" w:hAnsi="Arial" w:cs="Arial"/>
                <w:sz w:val="16"/>
                <w:szCs w:val="16"/>
                <w:lang w:eastAsia="ja-JP"/>
              </w:rPr>
            </w:pPr>
            <w:ins w:id="129" w:author="Vasenkari, Petri J. (Nokia - FI/Espoo)" w:date="2020-02-07T14:15:00Z">
              <w:r>
                <w:rPr>
                  <w:rFonts w:ascii="Arial" w:eastAsia="PMingLiU" w:hAnsi="Arial" w:cs="Arial"/>
                  <w:sz w:val="18"/>
                  <w:szCs w:val="18"/>
                  <w:lang w:eastAsia="ja-JP"/>
                </w:rPr>
                <w:t>DC_66</w:t>
              </w:r>
              <w:bookmarkStart w:id="130" w:name="_GoBack"/>
              <w:bookmarkEnd w:id="130"/>
              <w:r>
                <w:rPr>
                  <w:rFonts w:ascii="Arial" w:eastAsia="PMingLiU" w:hAnsi="Arial" w:cs="Arial"/>
                  <w:sz w:val="18"/>
                  <w:szCs w:val="18"/>
                  <w:lang w:eastAsia="ja-JP"/>
                </w:rPr>
                <w:t>_n12</w:t>
              </w:r>
            </w:ins>
          </w:p>
        </w:tc>
        <w:tc>
          <w:tcPr>
            <w:tcW w:w="2919" w:type="dxa"/>
            <w:tcBorders>
              <w:top w:val="nil"/>
              <w:left w:val="nil"/>
              <w:bottom w:val="single" w:sz="4" w:space="0" w:color="auto"/>
              <w:right w:val="single" w:sz="4" w:space="0" w:color="auto"/>
            </w:tcBorders>
          </w:tcPr>
          <w:p w14:paraId="6C6C4070" w14:textId="77777777" w:rsidR="00382A27" w:rsidRPr="006C41CB" w:rsidRDefault="00382A27" w:rsidP="00FD5BBE">
            <w:pPr>
              <w:pStyle w:val="TAL"/>
              <w:rPr>
                <w:ins w:id="131" w:author="Vasenkari, Petri J. (Nokia - FI/Espoo)" w:date="2020-02-07T14:15:00Z"/>
                <w:rFonts w:cs="Arial"/>
                <w:sz w:val="16"/>
                <w:szCs w:val="16"/>
                <w:lang w:val="sv-SE" w:eastAsia="zh-CN"/>
              </w:rPr>
            </w:pPr>
            <w:ins w:id="132" w:author="Vasenkari, Petri J. (Nokia - FI/Espoo)" w:date="2020-02-07T14:15:00Z">
              <w:r w:rsidRPr="001C0CC4">
                <w:t xml:space="preserve">E-UTRA Band 2, 5, 13, 14, 17, 24, 25, 26, 27, 30, 41, 48, 50, 53, </w:t>
              </w:r>
              <w:r>
                <w:t xml:space="preserve">66, 70, </w:t>
              </w:r>
              <w:r w:rsidRPr="001C0CC4">
                <w:t>71, 74</w:t>
              </w:r>
            </w:ins>
          </w:p>
        </w:tc>
        <w:tc>
          <w:tcPr>
            <w:tcW w:w="951" w:type="dxa"/>
            <w:tcBorders>
              <w:top w:val="nil"/>
              <w:left w:val="nil"/>
              <w:bottom w:val="single" w:sz="4" w:space="0" w:color="auto"/>
              <w:right w:val="single" w:sz="4" w:space="0" w:color="auto"/>
            </w:tcBorders>
          </w:tcPr>
          <w:p w14:paraId="0FF0F03E" w14:textId="77777777" w:rsidR="00382A27" w:rsidRPr="006C41CB" w:rsidRDefault="00382A27" w:rsidP="00FD5BBE">
            <w:pPr>
              <w:keepNext/>
              <w:keepLines/>
              <w:spacing w:after="0"/>
              <w:jc w:val="right"/>
              <w:rPr>
                <w:ins w:id="133" w:author="Vasenkari, Petri J. (Nokia - FI/Espoo)" w:date="2020-02-07T14:15:00Z"/>
                <w:rFonts w:ascii="Arial" w:hAnsi="Arial" w:cs="Arial"/>
                <w:sz w:val="16"/>
                <w:szCs w:val="16"/>
              </w:rPr>
            </w:pPr>
            <w:ins w:id="134" w:author="Vasenkari, Petri J. (Nokia - FI/Espoo)" w:date="2020-02-07T14:15:00Z">
              <w:r w:rsidRPr="001C0CC4">
                <w:t>F</w:t>
              </w:r>
              <w:r w:rsidRPr="001C0CC4">
                <w:rPr>
                  <w:vertAlign w:val="subscript"/>
                </w:rPr>
                <w:t>DL_low</w:t>
              </w:r>
              <w:r w:rsidRPr="001C0CC4">
                <w:t xml:space="preserve"> </w:t>
              </w:r>
            </w:ins>
          </w:p>
        </w:tc>
        <w:tc>
          <w:tcPr>
            <w:tcW w:w="315" w:type="dxa"/>
            <w:tcBorders>
              <w:top w:val="nil"/>
              <w:left w:val="nil"/>
              <w:bottom w:val="single" w:sz="4" w:space="0" w:color="auto"/>
              <w:right w:val="single" w:sz="4" w:space="0" w:color="auto"/>
            </w:tcBorders>
          </w:tcPr>
          <w:p w14:paraId="293D2F33" w14:textId="77777777" w:rsidR="00382A27" w:rsidRPr="006C41CB" w:rsidRDefault="00382A27" w:rsidP="00FD5BBE">
            <w:pPr>
              <w:keepNext/>
              <w:keepLines/>
              <w:spacing w:after="0"/>
              <w:jc w:val="center"/>
              <w:rPr>
                <w:ins w:id="135" w:author="Vasenkari, Petri J. (Nokia - FI/Espoo)" w:date="2020-02-07T14:15:00Z"/>
                <w:rFonts w:ascii="Arial" w:hAnsi="Arial" w:cs="Arial"/>
                <w:sz w:val="16"/>
                <w:szCs w:val="16"/>
              </w:rPr>
            </w:pPr>
            <w:ins w:id="136" w:author="Vasenkari, Petri J. (Nokia - FI/Espoo)" w:date="2020-02-07T14:15:00Z">
              <w:r w:rsidRPr="001C0CC4">
                <w:t>-</w:t>
              </w:r>
            </w:ins>
          </w:p>
        </w:tc>
        <w:tc>
          <w:tcPr>
            <w:tcW w:w="957" w:type="dxa"/>
            <w:tcBorders>
              <w:top w:val="nil"/>
              <w:left w:val="nil"/>
              <w:bottom w:val="single" w:sz="4" w:space="0" w:color="auto"/>
              <w:right w:val="single" w:sz="4" w:space="0" w:color="auto"/>
            </w:tcBorders>
          </w:tcPr>
          <w:p w14:paraId="2B48859B" w14:textId="77777777" w:rsidR="00382A27" w:rsidRPr="006C41CB" w:rsidRDefault="00382A27" w:rsidP="00FD5BBE">
            <w:pPr>
              <w:keepNext/>
              <w:keepLines/>
              <w:spacing w:after="0"/>
              <w:rPr>
                <w:ins w:id="137" w:author="Vasenkari, Petri J. (Nokia - FI/Espoo)" w:date="2020-02-07T14:15:00Z"/>
                <w:rFonts w:ascii="Arial" w:hAnsi="Arial" w:cs="Arial"/>
                <w:sz w:val="16"/>
                <w:szCs w:val="16"/>
              </w:rPr>
            </w:pPr>
            <w:ins w:id="138" w:author="Vasenkari, Petri J. (Nokia - FI/Espoo)" w:date="2020-02-07T14:15:00Z">
              <w:r w:rsidRPr="001C0CC4">
                <w:t>F</w:t>
              </w:r>
              <w:r w:rsidRPr="001C0CC4">
                <w:rPr>
                  <w:vertAlign w:val="subscript"/>
                </w:rPr>
                <w:t>DL_high</w:t>
              </w:r>
            </w:ins>
          </w:p>
        </w:tc>
        <w:tc>
          <w:tcPr>
            <w:tcW w:w="1194" w:type="dxa"/>
            <w:tcBorders>
              <w:top w:val="nil"/>
              <w:left w:val="nil"/>
              <w:bottom w:val="single" w:sz="4" w:space="0" w:color="auto"/>
              <w:right w:val="single" w:sz="4" w:space="0" w:color="auto"/>
            </w:tcBorders>
          </w:tcPr>
          <w:p w14:paraId="183A4921" w14:textId="77777777" w:rsidR="00382A27" w:rsidRPr="006C41CB" w:rsidRDefault="00382A27" w:rsidP="00FD5BBE">
            <w:pPr>
              <w:keepNext/>
              <w:keepLines/>
              <w:spacing w:after="0"/>
              <w:jc w:val="center"/>
              <w:rPr>
                <w:ins w:id="139" w:author="Vasenkari, Petri J. (Nokia - FI/Espoo)" w:date="2020-02-07T14:15:00Z"/>
                <w:rFonts w:ascii="Arial" w:hAnsi="Arial" w:cs="Arial"/>
                <w:sz w:val="16"/>
                <w:szCs w:val="16"/>
                <w:lang w:eastAsia="ja-JP"/>
              </w:rPr>
            </w:pPr>
            <w:ins w:id="140" w:author="Vasenkari, Petri J. (Nokia - FI/Espoo)" w:date="2020-02-07T14:15:00Z">
              <w:r w:rsidRPr="001C0CC4">
                <w:t>-50</w:t>
              </w:r>
            </w:ins>
          </w:p>
        </w:tc>
        <w:tc>
          <w:tcPr>
            <w:tcW w:w="1038" w:type="dxa"/>
            <w:tcBorders>
              <w:top w:val="nil"/>
              <w:left w:val="nil"/>
              <w:bottom w:val="single" w:sz="4" w:space="0" w:color="auto"/>
              <w:right w:val="single" w:sz="4" w:space="0" w:color="auto"/>
            </w:tcBorders>
          </w:tcPr>
          <w:p w14:paraId="0F1424D9" w14:textId="77777777" w:rsidR="00382A27" w:rsidRPr="006C41CB" w:rsidRDefault="00382A27" w:rsidP="00FD5BBE">
            <w:pPr>
              <w:keepNext/>
              <w:keepLines/>
              <w:spacing w:after="0"/>
              <w:jc w:val="center"/>
              <w:rPr>
                <w:ins w:id="141" w:author="Vasenkari, Petri J. (Nokia - FI/Espoo)" w:date="2020-02-07T14:15:00Z"/>
                <w:rFonts w:ascii="Arial" w:eastAsia="Yu Mincho" w:hAnsi="Arial" w:cs="Arial"/>
                <w:sz w:val="16"/>
                <w:szCs w:val="16"/>
                <w:lang w:eastAsia="ja-JP"/>
              </w:rPr>
            </w:pPr>
            <w:ins w:id="142" w:author="Vasenkari, Petri J. (Nokia - FI/Espoo)" w:date="2020-02-07T14:15:00Z">
              <w:r w:rsidRPr="001C0CC4">
                <w:t>1</w:t>
              </w:r>
            </w:ins>
          </w:p>
        </w:tc>
        <w:tc>
          <w:tcPr>
            <w:tcW w:w="978" w:type="dxa"/>
            <w:tcBorders>
              <w:top w:val="nil"/>
              <w:left w:val="nil"/>
              <w:bottom w:val="single" w:sz="4" w:space="0" w:color="auto"/>
              <w:right w:val="single" w:sz="4" w:space="0" w:color="auto"/>
            </w:tcBorders>
          </w:tcPr>
          <w:p w14:paraId="12D6529B" w14:textId="77777777" w:rsidR="00382A27" w:rsidRPr="006C41CB" w:rsidRDefault="00382A27" w:rsidP="00FD5BBE">
            <w:pPr>
              <w:keepNext/>
              <w:keepLines/>
              <w:spacing w:after="0"/>
              <w:jc w:val="center"/>
              <w:rPr>
                <w:ins w:id="143" w:author="Vasenkari, Petri J. (Nokia - FI/Espoo)" w:date="2020-02-07T14:15:00Z"/>
                <w:rFonts w:ascii="Arial" w:hAnsi="Arial" w:cs="Arial"/>
                <w:sz w:val="16"/>
                <w:szCs w:val="16"/>
                <w:lang w:eastAsia="ja-JP"/>
              </w:rPr>
            </w:pPr>
          </w:p>
        </w:tc>
      </w:tr>
      <w:tr w:rsidR="00382A27" w:rsidRPr="007E3289" w14:paraId="1EF7CF8F" w14:textId="77777777" w:rsidTr="00FD5BBE">
        <w:trPr>
          <w:trHeight w:val="192"/>
          <w:jc w:val="center"/>
          <w:ins w:id="144" w:author="Vasenkari, Petri J. (Nokia - FI/Espoo)" w:date="2020-02-07T14:15:00Z"/>
        </w:trPr>
        <w:tc>
          <w:tcPr>
            <w:tcW w:w="1663" w:type="dxa"/>
            <w:vMerge/>
            <w:tcBorders>
              <w:left w:val="single" w:sz="4" w:space="0" w:color="auto"/>
              <w:right w:val="single" w:sz="4" w:space="0" w:color="auto"/>
            </w:tcBorders>
          </w:tcPr>
          <w:p w14:paraId="7F7888B7" w14:textId="77777777" w:rsidR="00382A27" w:rsidRPr="00A919BF" w:rsidRDefault="00382A27" w:rsidP="00FD5BBE">
            <w:pPr>
              <w:keepNext/>
              <w:keepLines/>
              <w:spacing w:after="0"/>
              <w:jc w:val="center"/>
              <w:rPr>
                <w:ins w:id="145" w:author="Vasenkari, Petri J. (Nokia - FI/Espoo)" w:date="2020-02-07T14:1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E21C22D" w14:textId="77777777" w:rsidR="00382A27" w:rsidRPr="006C41CB" w:rsidRDefault="00382A27" w:rsidP="00FD5BBE">
            <w:pPr>
              <w:pStyle w:val="TAL"/>
              <w:rPr>
                <w:ins w:id="146" w:author="Vasenkari, Petri J. (Nokia - FI/Espoo)" w:date="2020-02-07T14:15:00Z"/>
                <w:rFonts w:eastAsia="SimSun" w:cs="Arial"/>
                <w:sz w:val="16"/>
                <w:szCs w:val="16"/>
                <w:lang w:val="sv-SE" w:eastAsia="ko-KR"/>
              </w:rPr>
            </w:pPr>
            <w:ins w:id="147" w:author="Vasenkari, Petri J. (Nokia - FI/Espoo)" w:date="2020-02-07T14:15:00Z">
              <w:r w:rsidRPr="001C0CC4">
                <w:t xml:space="preserve">E-UTRA Band 4, 10, </w:t>
              </w:r>
              <w:r>
                <w:t xml:space="preserve">51, </w:t>
              </w:r>
              <w:r w:rsidRPr="001C0CC4">
                <w:t>66, 48</w:t>
              </w:r>
            </w:ins>
          </w:p>
        </w:tc>
        <w:tc>
          <w:tcPr>
            <w:tcW w:w="951" w:type="dxa"/>
            <w:tcBorders>
              <w:top w:val="nil"/>
              <w:left w:val="nil"/>
              <w:bottom w:val="single" w:sz="4" w:space="0" w:color="auto"/>
              <w:right w:val="single" w:sz="4" w:space="0" w:color="auto"/>
            </w:tcBorders>
          </w:tcPr>
          <w:p w14:paraId="00230F32" w14:textId="77777777" w:rsidR="00382A27" w:rsidRPr="006C41CB" w:rsidRDefault="00382A27" w:rsidP="00FD5BBE">
            <w:pPr>
              <w:keepNext/>
              <w:keepLines/>
              <w:spacing w:after="0"/>
              <w:jc w:val="right"/>
              <w:rPr>
                <w:ins w:id="148" w:author="Vasenkari, Petri J. (Nokia - FI/Espoo)" w:date="2020-02-07T14:15:00Z"/>
                <w:rFonts w:ascii="Arial" w:hAnsi="Arial" w:cs="Arial"/>
                <w:sz w:val="16"/>
                <w:szCs w:val="16"/>
                <w:lang w:eastAsia="ja-JP"/>
              </w:rPr>
            </w:pPr>
            <w:ins w:id="149" w:author="Vasenkari, Petri J. (Nokia - FI/Espoo)" w:date="2020-02-07T14:15:00Z">
              <w:r w:rsidRPr="001C0CC4">
                <w:t>F</w:t>
              </w:r>
              <w:r w:rsidRPr="001C0CC4">
                <w:rPr>
                  <w:vertAlign w:val="subscript"/>
                </w:rPr>
                <w:t>DL_low</w:t>
              </w:r>
            </w:ins>
          </w:p>
        </w:tc>
        <w:tc>
          <w:tcPr>
            <w:tcW w:w="315" w:type="dxa"/>
            <w:tcBorders>
              <w:top w:val="nil"/>
              <w:left w:val="nil"/>
              <w:bottom w:val="single" w:sz="4" w:space="0" w:color="auto"/>
              <w:right w:val="single" w:sz="4" w:space="0" w:color="auto"/>
            </w:tcBorders>
          </w:tcPr>
          <w:p w14:paraId="5C0A9248" w14:textId="77777777" w:rsidR="00382A27" w:rsidRPr="006C41CB" w:rsidRDefault="00382A27" w:rsidP="00FD5BBE">
            <w:pPr>
              <w:keepNext/>
              <w:keepLines/>
              <w:spacing w:after="0"/>
              <w:jc w:val="center"/>
              <w:rPr>
                <w:ins w:id="150" w:author="Vasenkari, Petri J. (Nokia - FI/Espoo)" w:date="2020-02-07T14:15:00Z"/>
                <w:rFonts w:ascii="Arial" w:hAnsi="Arial" w:cs="Arial"/>
                <w:sz w:val="16"/>
                <w:szCs w:val="16"/>
                <w:lang w:eastAsia="ja-JP"/>
              </w:rPr>
            </w:pPr>
            <w:ins w:id="151" w:author="Vasenkari, Petri J. (Nokia - FI/Espoo)" w:date="2020-02-07T14:15:00Z">
              <w:r w:rsidRPr="001C0CC4">
                <w:t>-</w:t>
              </w:r>
            </w:ins>
          </w:p>
        </w:tc>
        <w:tc>
          <w:tcPr>
            <w:tcW w:w="957" w:type="dxa"/>
            <w:tcBorders>
              <w:top w:val="nil"/>
              <w:left w:val="nil"/>
              <w:bottom w:val="single" w:sz="4" w:space="0" w:color="auto"/>
              <w:right w:val="single" w:sz="4" w:space="0" w:color="auto"/>
            </w:tcBorders>
          </w:tcPr>
          <w:p w14:paraId="1C9AB8F0" w14:textId="77777777" w:rsidR="00382A27" w:rsidRPr="006C41CB" w:rsidRDefault="00382A27" w:rsidP="00FD5BBE">
            <w:pPr>
              <w:keepNext/>
              <w:keepLines/>
              <w:spacing w:after="0"/>
              <w:rPr>
                <w:ins w:id="152" w:author="Vasenkari, Petri J. (Nokia - FI/Espoo)" w:date="2020-02-07T14:15:00Z"/>
                <w:rStyle w:val="TALCar"/>
                <w:rFonts w:cs="Arial"/>
                <w:sz w:val="16"/>
                <w:szCs w:val="16"/>
              </w:rPr>
            </w:pPr>
            <w:ins w:id="153" w:author="Vasenkari, Petri J. (Nokia - FI/Espoo)" w:date="2020-02-07T14:15:00Z">
              <w:r w:rsidRPr="001C0CC4">
                <w:t>F</w:t>
              </w:r>
              <w:r w:rsidRPr="001C0CC4">
                <w:rPr>
                  <w:vertAlign w:val="subscript"/>
                </w:rPr>
                <w:t>DL_high</w:t>
              </w:r>
            </w:ins>
          </w:p>
        </w:tc>
        <w:tc>
          <w:tcPr>
            <w:tcW w:w="1194" w:type="dxa"/>
            <w:tcBorders>
              <w:top w:val="nil"/>
              <w:left w:val="nil"/>
              <w:bottom w:val="single" w:sz="4" w:space="0" w:color="auto"/>
              <w:right w:val="single" w:sz="4" w:space="0" w:color="auto"/>
            </w:tcBorders>
          </w:tcPr>
          <w:p w14:paraId="76B59CCF" w14:textId="77777777" w:rsidR="00382A27" w:rsidRPr="006C41CB" w:rsidRDefault="00382A27" w:rsidP="00FD5BBE">
            <w:pPr>
              <w:keepNext/>
              <w:keepLines/>
              <w:spacing w:after="0"/>
              <w:jc w:val="center"/>
              <w:rPr>
                <w:ins w:id="154" w:author="Vasenkari, Petri J. (Nokia - FI/Espoo)" w:date="2020-02-07T14:15:00Z"/>
                <w:rFonts w:ascii="Arial" w:hAnsi="Arial" w:cs="Arial"/>
                <w:sz w:val="16"/>
                <w:szCs w:val="16"/>
                <w:lang w:eastAsia="ja-JP"/>
              </w:rPr>
            </w:pPr>
            <w:ins w:id="155" w:author="Vasenkari, Petri J. (Nokia - FI/Espoo)" w:date="2020-02-07T14:15:00Z">
              <w:r w:rsidRPr="001C0CC4">
                <w:t>-50</w:t>
              </w:r>
            </w:ins>
          </w:p>
        </w:tc>
        <w:tc>
          <w:tcPr>
            <w:tcW w:w="1038" w:type="dxa"/>
            <w:tcBorders>
              <w:top w:val="nil"/>
              <w:left w:val="nil"/>
              <w:bottom w:val="single" w:sz="4" w:space="0" w:color="auto"/>
              <w:right w:val="single" w:sz="4" w:space="0" w:color="auto"/>
            </w:tcBorders>
          </w:tcPr>
          <w:p w14:paraId="304DB84C" w14:textId="77777777" w:rsidR="00382A27" w:rsidRPr="006C41CB" w:rsidRDefault="00382A27" w:rsidP="00FD5BBE">
            <w:pPr>
              <w:keepNext/>
              <w:keepLines/>
              <w:spacing w:after="0"/>
              <w:jc w:val="center"/>
              <w:rPr>
                <w:ins w:id="156" w:author="Vasenkari, Petri J. (Nokia - FI/Espoo)" w:date="2020-02-07T14:15:00Z"/>
                <w:rFonts w:ascii="Arial" w:eastAsia="Yu Mincho" w:hAnsi="Arial" w:cs="Arial"/>
                <w:sz w:val="16"/>
                <w:szCs w:val="16"/>
                <w:lang w:eastAsia="ja-JP"/>
              </w:rPr>
            </w:pPr>
            <w:ins w:id="157" w:author="Vasenkari, Petri J. (Nokia - FI/Espoo)" w:date="2020-02-07T14:15:00Z">
              <w:r w:rsidRPr="001C0CC4">
                <w:t>1</w:t>
              </w:r>
            </w:ins>
          </w:p>
        </w:tc>
        <w:tc>
          <w:tcPr>
            <w:tcW w:w="978" w:type="dxa"/>
            <w:tcBorders>
              <w:top w:val="nil"/>
              <w:left w:val="nil"/>
              <w:bottom w:val="single" w:sz="4" w:space="0" w:color="auto"/>
              <w:right w:val="single" w:sz="4" w:space="0" w:color="auto"/>
            </w:tcBorders>
          </w:tcPr>
          <w:p w14:paraId="30A40245" w14:textId="77777777" w:rsidR="00382A27" w:rsidRPr="006C41CB" w:rsidRDefault="00382A27" w:rsidP="00FD5BBE">
            <w:pPr>
              <w:keepNext/>
              <w:keepLines/>
              <w:spacing w:after="0"/>
              <w:jc w:val="center"/>
              <w:rPr>
                <w:ins w:id="158" w:author="Vasenkari, Petri J. (Nokia - FI/Espoo)" w:date="2020-02-07T14:15:00Z"/>
                <w:rFonts w:ascii="Arial" w:hAnsi="Arial" w:cs="Arial"/>
                <w:sz w:val="16"/>
                <w:szCs w:val="16"/>
                <w:lang w:eastAsia="ja-JP"/>
              </w:rPr>
            </w:pPr>
            <w:ins w:id="159" w:author="Vasenkari, Petri J. (Nokia - FI/Espoo)" w:date="2020-02-07T14:15:00Z">
              <w:r w:rsidRPr="001C0CC4">
                <w:t>2</w:t>
              </w:r>
            </w:ins>
          </w:p>
        </w:tc>
      </w:tr>
      <w:tr w:rsidR="00382A27" w:rsidRPr="007E3289" w14:paraId="4E3B3E95" w14:textId="77777777" w:rsidTr="00FD5BBE">
        <w:trPr>
          <w:trHeight w:val="192"/>
          <w:jc w:val="center"/>
          <w:ins w:id="160" w:author="Vasenkari, Petri J. (Nokia - FI/Espoo)" w:date="2020-02-07T14:15:00Z"/>
        </w:trPr>
        <w:tc>
          <w:tcPr>
            <w:tcW w:w="1663" w:type="dxa"/>
            <w:vMerge/>
            <w:tcBorders>
              <w:left w:val="single" w:sz="4" w:space="0" w:color="auto"/>
              <w:right w:val="single" w:sz="4" w:space="0" w:color="auto"/>
            </w:tcBorders>
          </w:tcPr>
          <w:p w14:paraId="23E26729" w14:textId="77777777" w:rsidR="00382A27" w:rsidRPr="00A919BF" w:rsidRDefault="00382A27" w:rsidP="00FD5BBE">
            <w:pPr>
              <w:keepNext/>
              <w:keepLines/>
              <w:spacing w:after="0"/>
              <w:jc w:val="center"/>
              <w:rPr>
                <w:ins w:id="161" w:author="Vasenkari, Petri J. (Nokia - FI/Espoo)" w:date="2020-02-07T14:1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F9C4AF0" w14:textId="77777777" w:rsidR="00382A27" w:rsidRPr="006C41CB" w:rsidRDefault="00382A27" w:rsidP="00FD5BBE">
            <w:pPr>
              <w:pStyle w:val="TAL"/>
              <w:rPr>
                <w:ins w:id="162" w:author="Vasenkari, Petri J. (Nokia - FI/Espoo)" w:date="2020-02-07T14:15:00Z"/>
                <w:rFonts w:cs="Arial"/>
                <w:sz w:val="16"/>
                <w:szCs w:val="16"/>
                <w:lang w:val="sv-SE"/>
              </w:rPr>
            </w:pPr>
            <w:ins w:id="163" w:author="Vasenkari, Petri J. (Nokia - FI/Espoo)" w:date="2020-02-07T14:15:00Z">
              <w:r w:rsidRPr="001C0CC4">
                <w:t>E-UTRA Band 12, 85</w:t>
              </w:r>
            </w:ins>
          </w:p>
        </w:tc>
        <w:tc>
          <w:tcPr>
            <w:tcW w:w="951" w:type="dxa"/>
            <w:tcBorders>
              <w:top w:val="nil"/>
              <w:left w:val="nil"/>
              <w:bottom w:val="single" w:sz="4" w:space="0" w:color="auto"/>
              <w:right w:val="single" w:sz="4" w:space="0" w:color="auto"/>
            </w:tcBorders>
          </w:tcPr>
          <w:p w14:paraId="69F3B81F" w14:textId="77777777" w:rsidR="00382A27" w:rsidRPr="006C41CB" w:rsidRDefault="00382A27" w:rsidP="00FD5BBE">
            <w:pPr>
              <w:keepNext/>
              <w:keepLines/>
              <w:spacing w:after="0"/>
              <w:jc w:val="right"/>
              <w:rPr>
                <w:ins w:id="164" w:author="Vasenkari, Petri J. (Nokia - FI/Espoo)" w:date="2020-02-07T14:15:00Z"/>
                <w:rFonts w:ascii="Arial" w:hAnsi="Arial" w:cs="Arial"/>
                <w:sz w:val="16"/>
                <w:szCs w:val="16"/>
              </w:rPr>
            </w:pPr>
            <w:ins w:id="165" w:author="Vasenkari, Petri J. (Nokia - FI/Espoo)" w:date="2020-02-07T14:15:00Z">
              <w:r w:rsidRPr="001C0CC4">
                <w:t>F</w:t>
              </w:r>
              <w:r w:rsidRPr="001C0CC4">
                <w:rPr>
                  <w:vertAlign w:val="subscript"/>
                </w:rPr>
                <w:t>DL_low</w:t>
              </w:r>
              <w:r w:rsidRPr="001C0CC4">
                <w:t xml:space="preserve"> </w:t>
              </w:r>
            </w:ins>
          </w:p>
        </w:tc>
        <w:tc>
          <w:tcPr>
            <w:tcW w:w="315" w:type="dxa"/>
            <w:tcBorders>
              <w:top w:val="nil"/>
              <w:left w:val="nil"/>
              <w:bottom w:val="single" w:sz="4" w:space="0" w:color="auto"/>
              <w:right w:val="single" w:sz="4" w:space="0" w:color="auto"/>
            </w:tcBorders>
          </w:tcPr>
          <w:p w14:paraId="45EB5C6C" w14:textId="77777777" w:rsidR="00382A27" w:rsidRPr="006C41CB" w:rsidRDefault="00382A27" w:rsidP="00FD5BBE">
            <w:pPr>
              <w:keepNext/>
              <w:keepLines/>
              <w:spacing w:after="0"/>
              <w:jc w:val="center"/>
              <w:rPr>
                <w:ins w:id="166" w:author="Vasenkari, Petri J. (Nokia - FI/Espoo)" w:date="2020-02-07T14:15:00Z"/>
                <w:rFonts w:ascii="Arial" w:hAnsi="Arial" w:cs="Arial"/>
                <w:sz w:val="16"/>
                <w:szCs w:val="16"/>
              </w:rPr>
            </w:pPr>
            <w:ins w:id="167" w:author="Vasenkari, Petri J. (Nokia - FI/Espoo)" w:date="2020-02-07T14:15:00Z">
              <w:r w:rsidRPr="001C0CC4">
                <w:t>-</w:t>
              </w:r>
            </w:ins>
          </w:p>
        </w:tc>
        <w:tc>
          <w:tcPr>
            <w:tcW w:w="957" w:type="dxa"/>
            <w:tcBorders>
              <w:top w:val="nil"/>
              <w:left w:val="nil"/>
              <w:bottom w:val="single" w:sz="4" w:space="0" w:color="auto"/>
              <w:right w:val="single" w:sz="4" w:space="0" w:color="auto"/>
            </w:tcBorders>
          </w:tcPr>
          <w:p w14:paraId="714568EF" w14:textId="77777777" w:rsidR="00382A27" w:rsidRPr="006C41CB" w:rsidRDefault="00382A27" w:rsidP="00FD5BBE">
            <w:pPr>
              <w:keepNext/>
              <w:keepLines/>
              <w:spacing w:after="0"/>
              <w:rPr>
                <w:ins w:id="168" w:author="Vasenkari, Petri J. (Nokia - FI/Espoo)" w:date="2020-02-07T14:15:00Z"/>
                <w:rFonts w:ascii="Arial" w:hAnsi="Arial" w:cs="Arial"/>
                <w:sz w:val="16"/>
                <w:szCs w:val="16"/>
              </w:rPr>
            </w:pPr>
            <w:ins w:id="169" w:author="Vasenkari, Petri J. (Nokia - FI/Espoo)" w:date="2020-02-07T14:15:00Z">
              <w:r w:rsidRPr="001C0CC4">
                <w:t>F</w:t>
              </w:r>
              <w:r w:rsidRPr="001C0CC4">
                <w:rPr>
                  <w:vertAlign w:val="subscript"/>
                </w:rPr>
                <w:t>DL_high</w:t>
              </w:r>
            </w:ins>
          </w:p>
        </w:tc>
        <w:tc>
          <w:tcPr>
            <w:tcW w:w="1194" w:type="dxa"/>
            <w:tcBorders>
              <w:top w:val="nil"/>
              <w:left w:val="nil"/>
              <w:bottom w:val="single" w:sz="4" w:space="0" w:color="auto"/>
              <w:right w:val="single" w:sz="4" w:space="0" w:color="auto"/>
            </w:tcBorders>
          </w:tcPr>
          <w:p w14:paraId="0ED78087" w14:textId="77777777" w:rsidR="00382A27" w:rsidRPr="006C41CB" w:rsidRDefault="00382A27" w:rsidP="00FD5BBE">
            <w:pPr>
              <w:keepNext/>
              <w:keepLines/>
              <w:spacing w:after="0"/>
              <w:jc w:val="center"/>
              <w:rPr>
                <w:ins w:id="170" w:author="Vasenkari, Petri J. (Nokia - FI/Espoo)" w:date="2020-02-07T14:15:00Z"/>
                <w:rFonts w:ascii="Arial" w:hAnsi="Arial" w:cs="Arial"/>
                <w:sz w:val="16"/>
                <w:szCs w:val="16"/>
                <w:lang w:eastAsia="ko-KR"/>
              </w:rPr>
            </w:pPr>
            <w:ins w:id="171" w:author="Vasenkari, Petri J. (Nokia - FI/Espoo)" w:date="2020-02-07T14:15:00Z">
              <w:r w:rsidRPr="001C0CC4">
                <w:t>-50</w:t>
              </w:r>
            </w:ins>
          </w:p>
        </w:tc>
        <w:tc>
          <w:tcPr>
            <w:tcW w:w="1038" w:type="dxa"/>
            <w:tcBorders>
              <w:top w:val="nil"/>
              <w:left w:val="nil"/>
              <w:bottom w:val="single" w:sz="4" w:space="0" w:color="auto"/>
              <w:right w:val="single" w:sz="4" w:space="0" w:color="auto"/>
            </w:tcBorders>
          </w:tcPr>
          <w:p w14:paraId="7C6A7D80" w14:textId="77777777" w:rsidR="00382A27" w:rsidRPr="006C41CB" w:rsidRDefault="00382A27" w:rsidP="00FD5BBE">
            <w:pPr>
              <w:keepNext/>
              <w:keepLines/>
              <w:spacing w:after="0"/>
              <w:jc w:val="center"/>
              <w:rPr>
                <w:ins w:id="172" w:author="Vasenkari, Petri J. (Nokia - FI/Espoo)" w:date="2020-02-07T14:15:00Z"/>
                <w:rFonts w:ascii="Arial" w:hAnsi="Arial" w:cs="Arial"/>
                <w:sz w:val="16"/>
                <w:szCs w:val="16"/>
                <w:lang w:eastAsia="ko-KR"/>
              </w:rPr>
            </w:pPr>
            <w:ins w:id="173" w:author="Vasenkari, Petri J. (Nokia - FI/Espoo)" w:date="2020-02-07T14:15:00Z">
              <w:r w:rsidRPr="001C0CC4">
                <w:t>1</w:t>
              </w:r>
            </w:ins>
          </w:p>
        </w:tc>
        <w:tc>
          <w:tcPr>
            <w:tcW w:w="978" w:type="dxa"/>
            <w:tcBorders>
              <w:top w:val="nil"/>
              <w:left w:val="nil"/>
              <w:bottom w:val="single" w:sz="4" w:space="0" w:color="auto"/>
              <w:right w:val="single" w:sz="4" w:space="0" w:color="auto"/>
            </w:tcBorders>
          </w:tcPr>
          <w:p w14:paraId="1C5D9C20" w14:textId="77777777" w:rsidR="00382A27" w:rsidRPr="006C41CB" w:rsidRDefault="00382A27" w:rsidP="00FD5BBE">
            <w:pPr>
              <w:keepNext/>
              <w:keepLines/>
              <w:spacing w:after="0"/>
              <w:jc w:val="center"/>
              <w:rPr>
                <w:ins w:id="174" w:author="Vasenkari, Petri J. (Nokia - FI/Espoo)" w:date="2020-02-07T14:15:00Z"/>
                <w:rFonts w:ascii="Arial" w:hAnsi="Arial" w:cs="Arial"/>
                <w:sz w:val="16"/>
                <w:szCs w:val="16"/>
                <w:lang w:eastAsia="ko-KR"/>
              </w:rPr>
            </w:pPr>
            <w:ins w:id="175" w:author="Vasenkari, Petri J. (Nokia - FI/Espoo)" w:date="2020-02-07T14:15:00Z">
              <w:r w:rsidRPr="001C0CC4">
                <w:t>15</w:t>
              </w:r>
            </w:ins>
          </w:p>
        </w:tc>
      </w:tr>
      <w:tr w:rsidR="00382A27" w:rsidRPr="007E3289" w14:paraId="2EF0D7D4" w14:textId="77777777" w:rsidTr="00FD5BBE">
        <w:trPr>
          <w:trHeight w:val="192"/>
          <w:jc w:val="center"/>
          <w:ins w:id="176" w:author="Vasenkari, Petri J. (Nokia - FI/Espoo)" w:date="2020-02-07T14:15:00Z"/>
        </w:trPr>
        <w:tc>
          <w:tcPr>
            <w:tcW w:w="10015" w:type="dxa"/>
            <w:gridSpan w:val="8"/>
            <w:tcBorders>
              <w:top w:val="single" w:sz="4" w:space="0" w:color="auto"/>
              <w:left w:val="single" w:sz="4" w:space="0" w:color="auto"/>
              <w:bottom w:val="single" w:sz="4" w:space="0" w:color="auto"/>
              <w:right w:val="single" w:sz="4" w:space="0" w:color="auto"/>
            </w:tcBorders>
          </w:tcPr>
          <w:p w14:paraId="51DCB47E" w14:textId="77777777" w:rsidR="00382A27" w:rsidRDefault="00382A27" w:rsidP="00FD5BBE">
            <w:pPr>
              <w:keepLines/>
              <w:spacing w:after="0"/>
              <w:ind w:left="851" w:hanging="851"/>
              <w:rPr>
                <w:ins w:id="177" w:author="Vasenkari, Petri J. (Nokia - FI/Espoo)" w:date="2020-02-07T14:15:00Z"/>
                <w:rFonts w:ascii="Arial" w:hAnsi="Arial" w:cs="Arial"/>
                <w:sz w:val="18"/>
                <w:szCs w:val="18"/>
              </w:rPr>
            </w:pPr>
            <w:ins w:id="178" w:author="Vasenkari, Petri J. (Nokia - FI/Espoo)" w:date="2020-02-07T14:15: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1B0521DD" w14:textId="77777777" w:rsidR="00382A27" w:rsidRPr="003F3AA8" w:rsidRDefault="00382A27" w:rsidP="00FD5BBE">
            <w:pPr>
              <w:pStyle w:val="TAN"/>
              <w:keepNext w:val="0"/>
              <w:rPr>
                <w:ins w:id="179" w:author="Vasenkari, Petri J. (Nokia - FI/Espoo)" w:date="2020-02-07T14:15:00Z"/>
                <w:rFonts w:cs="Arial"/>
                <w:szCs w:val="18"/>
                <w:lang w:eastAsia="ko-KR"/>
              </w:rPr>
            </w:pPr>
            <w:ins w:id="180" w:author="Vasenkari, Petri J. (Nokia - FI/Espoo)" w:date="2020-02-07T14:15:00Z">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14:paraId="6894B0DC" w14:textId="77777777" w:rsidR="00382A27" w:rsidRDefault="00382A27" w:rsidP="00382A27">
      <w:pPr>
        <w:rPr>
          <w:ins w:id="181" w:author="Vasenkari, Petri J. (Nokia - FI/Espoo)" w:date="2020-02-07T14:15:00Z"/>
          <w:rFonts w:ascii="Arial" w:hAnsi="Arial" w:cs="Arial"/>
          <w:color w:val="FF0000"/>
          <w:sz w:val="28"/>
          <w:szCs w:val="28"/>
          <w:lang w:val="en-US" w:eastAsia="zh-CN"/>
        </w:rPr>
      </w:pPr>
    </w:p>
    <w:p w14:paraId="2B51E7C0" w14:textId="77777777" w:rsidR="00382A27" w:rsidRPr="00697599" w:rsidRDefault="00382A27" w:rsidP="00382A27">
      <w:pPr>
        <w:keepNext/>
        <w:keepLines/>
        <w:spacing w:before="120"/>
        <w:ind w:left="1134" w:hanging="1134"/>
        <w:outlineLvl w:val="3"/>
        <w:rPr>
          <w:ins w:id="182" w:author="Vasenkari, Petri J. (Nokia - FI/Espoo)" w:date="2020-02-07T14:15:00Z"/>
          <w:rFonts w:ascii="Arial" w:hAnsi="Arial" w:cs="Arial"/>
          <w:sz w:val="28"/>
          <w:lang w:val="en-US" w:eastAsia="zh-CN"/>
        </w:rPr>
      </w:pPr>
      <w:bookmarkStart w:id="183" w:name="_Toc494295563"/>
      <w:bookmarkStart w:id="184" w:name="_Toc495923663"/>
      <w:bookmarkStart w:id="185" w:name="_Toc500344916"/>
      <w:bookmarkStart w:id="186" w:name="_Toc507677789"/>
      <w:bookmarkStart w:id="187" w:name="_Toc512349567"/>
      <w:ins w:id="188" w:author="Vasenkari, Petri J. (Nokia - FI/Espoo)" w:date="2020-02-07T14:15: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183"/>
        <w:bookmarkEnd w:id="184"/>
        <w:bookmarkEnd w:id="185"/>
        <w:bookmarkEnd w:id="186"/>
        <w:bookmarkEnd w:id="187"/>
        <w:r>
          <w:rPr>
            <w:rFonts w:ascii="Arial" w:hAnsi="Arial" w:cs="Arial"/>
            <w:sz w:val="28"/>
            <w:lang w:val="en-US" w:eastAsia="zh-CN"/>
          </w:rPr>
          <w:t>MSD analysis for DC</w:t>
        </w:r>
      </w:ins>
    </w:p>
    <w:p w14:paraId="003485F3" w14:textId="77777777" w:rsidR="00382A27" w:rsidRDefault="00382A27" w:rsidP="00382A27">
      <w:pPr>
        <w:rPr>
          <w:ins w:id="189" w:author="Vasenkari, Petri J. (Nokia - FI/Espoo)" w:date="2020-02-07T14:15:00Z"/>
          <w:lang w:val="en-US"/>
        </w:rPr>
      </w:pPr>
      <w:ins w:id="190" w:author="Vasenkari, Petri J. (Nokia - FI/Espoo)" w:date="2020-02-07T14:15: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r>
          <w:rPr>
            <w:lang w:val="en-US"/>
          </w:rPr>
          <w:t>.</w:t>
        </w:r>
      </w:ins>
    </w:p>
    <w:p w14:paraId="7A035C8B" w14:textId="77777777" w:rsidR="00382A27" w:rsidRDefault="00382A27" w:rsidP="00382A27">
      <w:pPr>
        <w:rPr>
          <w:ins w:id="191" w:author="Vasenkari, Petri J. (Nokia - FI/Espoo)" w:date="2020-02-07T14:15:00Z"/>
          <w:lang w:val="en-US" w:eastAsia="zh-CN"/>
        </w:rPr>
      </w:pPr>
      <w:ins w:id="192" w:author="Vasenkari, Petri J. (Nokia - FI/Espoo)" w:date="2020-02-07T14:15:00Z">
        <w:r>
          <w:rPr>
            <w:lang w:val="en-US" w:eastAsia="zh-CN"/>
          </w:rPr>
          <w:t>There is no IMD that interferes own Rx.</w:t>
        </w:r>
      </w:ins>
    </w:p>
    <w:p w14:paraId="6E023336" w14:textId="77777777" w:rsidR="00382A27" w:rsidRDefault="00382A27" w:rsidP="00382A27">
      <w:pPr>
        <w:rPr>
          <w:ins w:id="193" w:author="Vasenkari, Petri J. (Nokia - FI/Espoo)" w:date="2020-02-07T14:15:00Z"/>
          <w:lang w:val="en-US" w:eastAsia="zh-CN"/>
        </w:rPr>
      </w:pPr>
      <w:ins w:id="194" w:author="Vasenkari, Petri J. (Nokia - FI/Espoo)" w:date="2020-02-07T14:15:00Z">
        <w:r>
          <w:rPr>
            <w:lang w:val="en-US" w:eastAsia="zh-CN"/>
          </w:rPr>
          <w:t>2</w:t>
        </w:r>
        <w:r w:rsidRPr="00097FB3">
          <w:rPr>
            <w:vertAlign w:val="superscript"/>
            <w:lang w:val="en-US" w:eastAsia="zh-CN"/>
          </w:rPr>
          <w:t>nd</w:t>
        </w:r>
        <w:r>
          <w:rPr>
            <w:lang w:val="en-US" w:eastAsia="zh-CN"/>
          </w:rPr>
          <w:t xml:space="preserve"> order harmonic of band 66 interferes DL of bands 48.</w:t>
        </w:r>
      </w:ins>
    </w:p>
    <w:p w14:paraId="65738A70" w14:textId="77777777" w:rsidR="00382A27" w:rsidRDefault="00382A27" w:rsidP="00382A27">
      <w:pPr>
        <w:rPr>
          <w:ins w:id="195" w:author="Vasenkari, Petri J. (Nokia - FI/Espoo)" w:date="2020-02-07T14:15:00Z"/>
          <w:lang w:val="en-US" w:eastAsia="zh-CN"/>
        </w:rPr>
      </w:pPr>
      <w:ins w:id="196" w:author="Vasenkari, Petri J. (Nokia - FI/Espoo)" w:date="2020-02-07T14:15:00Z">
        <w:r>
          <w:rPr>
            <w:lang w:val="en-US" w:eastAsia="zh-CN"/>
          </w:rPr>
          <w:t>2</w:t>
        </w:r>
        <w:r w:rsidRPr="00097FB3">
          <w:rPr>
            <w:vertAlign w:val="superscript"/>
            <w:lang w:val="en-US" w:eastAsia="zh-CN"/>
          </w:rPr>
          <w:t>nd</w:t>
        </w:r>
        <w:r>
          <w:rPr>
            <w:lang w:val="en-US" w:eastAsia="zh-CN"/>
          </w:rPr>
          <w:t xml:space="preserve"> order harmonic of band n12 interferes DL of bands 51.</w:t>
        </w:r>
      </w:ins>
    </w:p>
    <w:p w14:paraId="1C92D337" w14:textId="77777777" w:rsidR="00382A27" w:rsidRDefault="00382A27" w:rsidP="00382A27">
      <w:pPr>
        <w:rPr>
          <w:ins w:id="197" w:author="Vasenkari, Petri J. (Nokia - FI/Espoo)" w:date="2020-02-07T14:15:00Z"/>
          <w:lang w:val="en-US" w:eastAsia="zh-CN"/>
        </w:rPr>
      </w:pPr>
      <w:ins w:id="198" w:author="Vasenkari, Petri J. (Nokia - FI/Espoo)" w:date="2020-02-07T14:15:00Z">
        <w:r>
          <w:rPr>
            <w:lang w:val="en-US" w:eastAsia="zh-CN"/>
          </w:rPr>
          <w:t>3</w:t>
        </w:r>
        <w:r w:rsidRPr="00FF3C29">
          <w:rPr>
            <w:vertAlign w:val="superscript"/>
            <w:lang w:val="en-US" w:eastAsia="zh-CN"/>
          </w:rPr>
          <w:t>rd</w:t>
        </w:r>
        <w:r>
          <w:rPr>
            <w:lang w:val="en-US" w:eastAsia="zh-CN"/>
          </w:rPr>
          <w:t xml:space="preserve"> order harmonic of band n12 interferes DL of bands 4, 10 and 66.</w:t>
        </w:r>
      </w:ins>
    </w:p>
    <w:p w14:paraId="47BDA75E" w14:textId="77777777" w:rsidR="00382A27" w:rsidRDefault="00382A27" w:rsidP="00382A27">
      <w:pPr>
        <w:rPr>
          <w:ins w:id="199" w:author="Vasenkari, Petri J. (Nokia - FI/Espoo)" w:date="2020-02-07T14:15:00Z"/>
          <w:lang w:val="en-US" w:eastAsia="zh-CN"/>
        </w:rPr>
      </w:pPr>
      <w:ins w:id="200" w:author="Vasenkari, Petri J. (Nokia - FI/Espoo)" w:date="2020-02-07T14:15:00Z">
        <w:r>
          <w:rPr>
            <w:lang w:val="en-US" w:eastAsia="zh-CN"/>
          </w:rPr>
          <w:t>5</w:t>
        </w:r>
        <w:r w:rsidRPr="00C22D3C">
          <w:rPr>
            <w:vertAlign w:val="superscript"/>
            <w:lang w:val="en-US" w:eastAsia="zh-CN"/>
          </w:rPr>
          <w:t>th</w:t>
        </w:r>
        <w:r>
          <w:rPr>
            <w:lang w:val="en-US" w:eastAsia="zh-CN"/>
          </w:rPr>
          <w:t xml:space="preserve"> order harmonic of band n12 interferes DL of bands 48.</w:t>
        </w:r>
      </w:ins>
    </w:p>
    <w:p w14:paraId="51CA9870" w14:textId="77777777" w:rsidR="00382A27" w:rsidRPr="002E6975" w:rsidRDefault="00382A27" w:rsidP="00382A27">
      <w:pPr>
        <w:rPr>
          <w:ins w:id="201" w:author="Vasenkari, Petri J. (Nokia - FI/Espoo)" w:date="2020-02-07T14:15:00Z"/>
          <w:lang w:val="en-US" w:eastAsia="zh-CN"/>
        </w:rPr>
      </w:pPr>
    </w:p>
    <w:p w14:paraId="6446F1FA" w14:textId="77777777" w:rsidR="00382A27" w:rsidRPr="00802E82" w:rsidRDefault="00382A27" w:rsidP="00382A27">
      <w:pPr>
        <w:keepNext/>
        <w:keepLines/>
        <w:spacing w:before="60"/>
        <w:jc w:val="center"/>
        <w:rPr>
          <w:ins w:id="202" w:author="Vasenkari, Petri J. (Nokia - FI/Espoo)" w:date="2020-02-07T14:15:00Z"/>
          <w:rFonts w:ascii="Arial" w:hAnsi="Arial"/>
          <w:b/>
          <w:lang w:eastAsia="zh-CN"/>
        </w:rPr>
      </w:pPr>
      <w:ins w:id="203" w:author="Vasenkari, Petri J. (Nokia - FI/Espoo)" w:date="2020-02-07T14:15:00Z">
        <w:r w:rsidRPr="00802E82">
          <w:rPr>
            <w:rFonts w:ascii="Arial" w:hAnsi="Arial"/>
            <w:b/>
            <w:lang w:eastAsia="zh-CN"/>
          </w:rPr>
          <w:lastRenderedPageBreak/>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382A27" w:rsidRPr="00C73F4F" w14:paraId="20CDFFC7" w14:textId="77777777" w:rsidTr="00FD5BBE">
        <w:trPr>
          <w:trHeight w:val="300"/>
          <w:ins w:id="204" w:author="Vasenkari, Petri J. (Nokia - FI/Espoo)" w:date="2020-02-07T14:15:00Z"/>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0BDF63D" w14:textId="77777777" w:rsidR="00382A27" w:rsidRPr="00C73F4F" w:rsidRDefault="00382A27" w:rsidP="00FD5BBE">
            <w:pPr>
              <w:pStyle w:val="TAH"/>
              <w:rPr>
                <w:ins w:id="205" w:author="Vasenkari, Petri J. (Nokia - FI/Espoo)" w:date="2020-02-07T14:15:00Z"/>
                <w:lang w:val="fi-FI" w:eastAsia="fi-FI"/>
              </w:rPr>
            </w:pPr>
            <w:bookmarkStart w:id="206" w:name="_Toc460338151"/>
            <w:ins w:id="207" w:author="Vasenkari, Petri J. (Nokia - FI/Espoo)" w:date="2020-02-07T14:15:00Z">
              <w:r w:rsidRPr="00C73F4F">
                <w:rPr>
                  <w:lang w:val="fi-FI" w:eastAsia="fi-FI"/>
                </w:rPr>
                <w:t>UE UL carriers</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629C43A5" w14:textId="77777777" w:rsidR="00382A27" w:rsidRPr="00C73F4F" w:rsidRDefault="00382A27" w:rsidP="00FD5BBE">
            <w:pPr>
              <w:pStyle w:val="TAH"/>
              <w:rPr>
                <w:ins w:id="208" w:author="Vasenkari, Petri J. (Nokia - FI/Espoo)" w:date="2020-02-07T14:15:00Z"/>
                <w:lang w:val="fi-FI" w:eastAsia="fi-FI"/>
              </w:rPr>
            </w:pPr>
            <w:ins w:id="209" w:author="Vasenkari, Petri J. (Nokia - FI/Espoo)" w:date="2020-02-07T14:15:00Z">
              <w:r w:rsidRPr="00C73F4F">
                <w:rPr>
                  <w:lang w:val="fi-FI" w:eastAsia="fi-FI"/>
                </w:rPr>
                <w:t>fx_low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1FDC07B4" w14:textId="77777777" w:rsidR="00382A27" w:rsidRPr="00C73F4F" w:rsidRDefault="00382A27" w:rsidP="00FD5BBE">
            <w:pPr>
              <w:pStyle w:val="TAH"/>
              <w:rPr>
                <w:ins w:id="210" w:author="Vasenkari, Petri J. (Nokia - FI/Espoo)" w:date="2020-02-07T14:15:00Z"/>
                <w:lang w:val="fi-FI" w:eastAsia="fi-FI"/>
              </w:rPr>
            </w:pPr>
            <w:ins w:id="211" w:author="Vasenkari, Petri J. (Nokia - FI/Espoo)" w:date="2020-02-07T14:15:00Z">
              <w:r w:rsidRPr="00C73F4F">
                <w:rPr>
                  <w:lang w:val="fi-FI" w:eastAsia="fi-FI"/>
                </w:rPr>
                <w:t>fx_high</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57205A68" w14:textId="77777777" w:rsidR="00382A27" w:rsidRPr="00C73F4F" w:rsidRDefault="00382A27" w:rsidP="00FD5BBE">
            <w:pPr>
              <w:pStyle w:val="TAH"/>
              <w:rPr>
                <w:ins w:id="212" w:author="Vasenkari, Petri J. (Nokia - FI/Espoo)" w:date="2020-02-07T14:15:00Z"/>
                <w:lang w:val="fi-FI" w:eastAsia="fi-FI"/>
              </w:rPr>
            </w:pPr>
            <w:ins w:id="213" w:author="Vasenkari, Petri J. (Nokia - FI/Espoo)" w:date="2020-02-07T14:15:00Z">
              <w:r w:rsidRPr="00C73F4F">
                <w:rPr>
                  <w:lang w:val="fi-FI" w:eastAsia="fi-FI"/>
                </w:rPr>
                <w:t>fy_low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0F3935B4" w14:textId="77777777" w:rsidR="00382A27" w:rsidRPr="00C73F4F" w:rsidRDefault="00382A27" w:rsidP="00FD5BBE">
            <w:pPr>
              <w:pStyle w:val="TAH"/>
              <w:rPr>
                <w:ins w:id="214" w:author="Vasenkari, Petri J. (Nokia - FI/Espoo)" w:date="2020-02-07T14:15:00Z"/>
                <w:lang w:val="fi-FI" w:eastAsia="fi-FI"/>
              </w:rPr>
            </w:pPr>
            <w:ins w:id="215" w:author="Vasenkari, Petri J. (Nokia - FI/Espoo)" w:date="2020-02-07T14:15:00Z">
              <w:r w:rsidRPr="00C73F4F">
                <w:rPr>
                  <w:lang w:val="fi-FI" w:eastAsia="fi-FI"/>
                </w:rPr>
                <w:t>fy_high</w:t>
              </w:r>
            </w:ins>
          </w:p>
        </w:tc>
      </w:tr>
      <w:tr w:rsidR="00382A27" w:rsidRPr="00C73F4F" w14:paraId="15E907EB" w14:textId="77777777" w:rsidTr="00FD5BBE">
        <w:trPr>
          <w:trHeight w:val="300"/>
          <w:ins w:id="216"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9DA306A" w14:textId="77777777" w:rsidR="00382A27" w:rsidRPr="00C73F4F" w:rsidRDefault="00382A27" w:rsidP="00FD5BBE">
            <w:pPr>
              <w:pStyle w:val="TAC"/>
              <w:rPr>
                <w:ins w:id="217" w:author="Vasenkari, Petri J. (Nokia - FI/Espoo)" w:date="2020-02-07T14:15:00Z"/>
                <w:lang w:val="fi-FI" w:eastAsia="fi-FI"/>
              </w:rPr>
            </w:pPr>
            <w:ins w:id="218" w:author="Vasenkari, Petri J. (Nokia - FI/Espoo)" w:date="2020-02-07T14:15:00Z">
              <w:r w:rsidRPr="00C73F4F">
                <w:rPr>
                  <w:lang w:val="fi-FI" w:eastAsia="fi-FI"/>
                </w:rPr>
                <w:t>UL frequency (MHz)</w:t>
              </w:r>
            </w:ins>
          </w:p>
        </w:tc>
        <w:tc>
          <w:tcPr>
            <w:tcW w:w="896" w:type="pct"/>
            <w:tcBorders>
              <w:top w:val="nil"/>
              <w:left w:val="nil"/>
              <w:bottom w:val="single" w:sz="8" w:space="0" w:color="auto"/>
              <w:right w:val="single" w:sz="8" w:space="0" w:color="auto"/>
            </w:tcBorders>
            <w:shd w:val="clear" w:color="auto" w:fill="auto"/>
            <w:vAlign w:val="center"/>
            <w:hideMark/>
          </w:tcPr>
          <w:p w14:paraId="6280120C" w14:textId="77777777" w:rsidR="00382A27" w:rsidRPr="00C73F4F" w:rsidRDefault="00382A27" w:rsidP="00FD5BBE">
            <w:pPr>
              <w:pStyle w:val="TAC"/>
              <w:rPr>
                <w:ins w:id="219" w:author="Vasenkari, Petri J. (Nokia - FI/Espoo)" w:date="2020-02-07T14:15:00Z"/>
                <w:lang w:val="fi-FI" w:eastAsia="fi-FI"/>
              </w:rPr>
            </w:pPr>
            <w:ins w:id="220" w:author="Vasenkari, Petri J. (Nokia - FI/Espoo)" w:date="2020-02-07T14:15:00Z">
              <w:r w:rsidRPr="00C73F4F">
                <w:rPr>
                  <w:lang w:val="fi-FI" w:eastAsia="fi-FI"/>
                </w:rPr>
                <w:t>1710</w:t>
              </w:r>
            </w:ins>
          </w:p>
        </w:tc>
        <w:tc>
          <w:tcPr>
            <w:tcW w:w="896" w:type="pct"/>
            <w:tcBorders>
              <w:top w:val="nil"/>
              <w:left w:val="nil"/>
              <w:bottom w:val="single" w:sz="8" w:space="0" w:color="auto"/>
              <w:right w:val="single" w:sz="8" w:space="0" w:color="auto"/>
            </w:tcBorders>
            <w:shd w:val="clear" w:color="auto" w:fill="auto"/>
            <w:vAlign w:val="center"/>
            <w:hideMark/>
          </w:tcPr>
          <w:p w14:paraId="66413165" w14:textId="77777777" w:rsidR="00382A27" w:rsidRPr="00C73F4F" w:rsidRDefault="00382A27" w:rsidP="00FD5BBE">
            <w:pPr>
              <w:pStyle w:val="TAC"/>
              <w:rPr>
                <w:ins w:id="221" w:author="Vasenkari, Petri J. (Nokia - FI/Espoo)" w:date="2020-02-07T14:15:00Z"/>
                <w:lang w:val="fi-FI" w:eastAsia="fi-FI"/>
              </w:rPr>
            </w:pPr>
            <w:ins w:id="222" w:author="Vasenkari, Petri J. (Nokia - FI/Espoo)" w:date="2020-02-07T14:15:00Z">
              <w:r w:rsidRPr="00C73F4F">
                <w:rPr>
                  <w:lang w:val="fi-FI" w:eastAsia="fi-FI"/>
                </w:rPr>
                <w:t>1780</w:t>
              </w:r>
            </w:ins>
          </w:p>
        </w:tc>
        <w:tc>
          <w:tcPr>
            <w:tcW w:w="896" w:type="pct"/>
            <w:tcBorders>
              <w:top w:val="nil"/>
              <w:left w:val="nil"/>
              <w:bottom w:val="single" w:sz="8" w:space="0" w:color="auto"/>
              <w:right w:val="single" w:sz="8" w:space="0" w:color="auto"/>
            </w:tcBorders>
            <w:shd w:val="clear" w:color="auto" w:fill="auto"/>
            <w:vAlign w:val="center"/>
            <w:hideMark/>
          </w:tcPr>
          <w:p w14:paraId="6E10E421" w14:textId="77777777" w:rsidR="00382A27" w:rsidRPr="00C73F4F" w:rsidRDefault="00382A27" w:rsidP="00FD5BBE">
            <w:pPr>
              <w:pStyle w:val="TAC"/>
              <w:rPr>
                <w:ins w:id="223" w:author="Vasenkari, Petri J. (Nokia - FI/Espoo)" w:date="2020-02-07T14:15:00Z"/>
                <w:lang w:val="fi-FI" w:eastAsia="fi-FI"/>
              </w:rPr>
            </w:pPr>
            <w:ins w:id="224" w:author="Vasenkari, Petri J. (Nokia - FI/Espoo)" w:date="2020-02-07T14:15:00Z">
              <w:r w:rsidRPr="00C73F4F">
                <w:rPr>
                  <w:lang w:val="fi-FI" w:eastAsia="fi-FI"/>
                </w:rPr>
                <w:t>699</w:t>
              </w:r>
            </w:ins>
          </w:p>
        </w:tc>
        <w:tc>
          <w:tcPr>
            <w:tcW w:w="896" w:type="pct"/>
            <w:tcBorders>
              <w:top w:val="nil"/>
              <w:left w:val="nil"/>
              <w:bottom w:val="single" w:sz="8" w:space="0" w:color="auto"/>
              <w:right w:val="single" w:sz="8" w:space="0" w:color="auto"/>
            </w:tcBorders>
            <w:shd w:val="clear" w:color="auto" w:fill="auto"/>
            <w:vAlign w:val="center"/>
            <w:hideMark/>
          </w:tcPr>
          <w:p w14:paraId="190CAA2C" w14:textId="77777777" w:rsidR="00382A27" w:rsidRPr="00C73F4F" w:rsidRDefault="00382A27" w:rsidP="00FD5BBE">
            <w:pPr>
              <w:pStyle w:val="TAC"/>
              <w:rPr>
                <w:ins w:id="225" w:author="Vasenkari, Petri J. (Nokia - FI/Espoo)" w:date="2020-02-07T14:15:00Z"/>
                <w:lang w:val="fi-FI" w:eastAsia="fi-FI"/>
              </w:rPr>
            </w:pPr>
            <w:ins w:id="226" w:author="Vasenkari, Petri J. (Nokia - FI/Espoo)" w:date="2020-02-07T14:15:00Z">
              <w:r w:rsidRPr="00C73F4F">
                <w:rPr>
                  <w:lang w:val="fi-FI" w:eastAsia="fi-FI"/>
                </w:rPr>
                <w:t>716</w:t>
              </w:r>
            </w:ins>
          </w:p>
        </w:tc>
      </w:tr>
      <w:tr w:rsidR="00382A27" w:rsidRPr="00C73F4F" w14:paraId="1CD3C458" w14:textId="77777777" w:rsidTr="00FD5BBE">
        <w:trPr>
          <w:trHeight w:val="300"/>
          <w:ins w:id="227"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7E1831C" w14:textId="77777777" w:rsidR="00382A27" w:rsidRPr="00C73F4F" w:rsidRDefault="00382A27" w:rsidP="00FD5BBE">
            <w:pPr>
              <w:pStyle w:val="TAC"/>
              <w:rPr>
                <w:ins w:id="228" w:author="Vasenkari, Petri J. (Nokia - FI/Espoo)" w:date="2020-02-07T14:15:00Z"/>
                <w:lang w:val="fi-FI" w:eastAsia="fi-FI"/>
              </w:rPr>
            </w:pPr>
            <w:ins w:id="229" w:author="Vasenkari, Petri J. (Nokia - FI/Espoo)" w:date="2020-02-07T14:15:00Z">
              <w:r w:rsidRPr="00C73F4F">
                <w:rPr>
                  <w:lang w:val="fi-FI" w:eastAsia="fi-FI"/>
                </w:rPr>
                <w:t>2</w:t>
              </w:r>
              <w:r w:rsidRPr="00C73F4F">
                <w:rPr>
                  <w:vertAlign w:val="superscript"/>
                  <w:lang w:val="fi-FI" w:eastAsia="fi-FI"/>
                </w:rPr>
                <w:t>nd</w:t>
              </w:r>
              <w:r w:rsidRPr="00C73F4F">
                <w:rPr>
                  <w:lang w:val="fi-FI" w:eastAsia="fi-FI"/>
                </w:rPr>
                <w:t xml:space="preserve"> harmonics frequency limits</w:t>
              </w:r>
            </w:ins>
          </w:p>
        </w:tc>
        <w:tc>
          <w:tcPr>
            <w:tcW w:w="896" w:type="pct"/>
            <w:tcBorders>
              <w:top w:val="nil"/>
              <w:left w:val="nil"/>
              <w:bottom w:val="nil"/>
              <w:right w:val="single" w:sz="8" w:space="0" w:color="auto"/>
            </w:tcBorders>
            <w:shd w:val="clear" w:color="auto" w:fill="auto"/>
            <w:vAlign w:val="center"/>
            <w:hideMark/>
          </w:tcPr>
          <w:p w14:paraId="116FA09E" w14:textId="77777777" w:rsidR="00382A27" w:rsidRPr="00C73F4F" w:rsidRDefault="00382A27" w:rsidP="00FD5BBE">
            <w:pPr>
              <w:pStyle w:val="TAC"/>
              <w:rPr>
                <w:ins w:id="230" w:author="Vasenkari, Petri J. (Nokia - FI/Espoo)" w:date="2020-02-07T14:15:00Z"/>
                <w:lang w:val="fi-FI" w:eastAsia="fi-FI"/>
              </w:rPr>
            </w:pPr>
            <w:ins w:id="231" w:author="Vasenkari, Petri J. (Nokia - FI/Espoo)" w:date="2020-02-07T14:15:00Z">
              <w:r w:rsidRPr="00C73F4F">
                <w:rPr>
                  <w:lang w:val="fi-FI" w:eastAsia="fi-FI"/>
                </w:rPr>
                <w:t>2*fx_low</w:t>
              </w:r>
            </w:ins>
          </w:p>
        </w:tc>
        <w:tc>
          <w:tcPr>
            <w:tcW w:w="896" w:type="pct"/>
            <w:tcBorders>
              <w:top w:val="nil"/>
              <w:left w:val="nil"/>
              <w:bottom w:val="nil"/>
              <w:right w:val="single" w:sz="8" w:space="0" w:color="auto"/>
            </w:tcBorders>
            <w:shd w:val="clear" w:color="auto" w:fill="auto"/>
            <w:vAlign w:val="center"/>
            <w:hideMark/>
          </w:tcPr>
          <w:p w14:paraId="02717FE7" w14:textId="77777777" w:rsidR="00382A27" w:rsidRPr="00C73F4F" w:rsidRDefault="00382A27" w:rsidP="00FD5BBE">
            <w:pPr>
              <w:pStyle w:val="TAC"/>
              <w:rPr>
                <w:ins w:id="232" w:author="Vasenkari, Petri J. (Nokia - FI/Espoo)" w:date="2020-02-07T14:15:00Z"/>
                <w:lang w:val="fi-FI" w:eastAsia="fi-FI"/>
              </w:rPr>
            </w:pPr>
            <w:ins w:id="233" w:author="Vasenkari, Petri J. (Nokia - FI/Espoo)" w:date="2020-02-07T14:15:00Z">
              <w:r w:rsidRPr="00C73F4F">
                <w:rPr>
                  <w:lang w:val="fi-FI" w:eastAsia="fi-FI"/>
                </w:rPr>
                <w:t>2*fx_high</w:t>
              </w:r>
            </w:ins>
          </w:p>
        </w:tc>
        <w:tc>
          <w:tcPr>
            <w:tcW w:w="896" w:type="pct"/>
            <w:tcBorders>
              <w:top w:val="nil"/>
              <w:left w:val="nil"/>
              <w:bottom w:val="single" w:sz="8" w:space="0" w:color="auto"/>
              <w:right w:val="single" w:sz="8" w:space="0" w:color="auto"/>
            </w:tcBorders>
            <w:shd w:val="clear" w:color="auto" w:fill="auto"/>
            <w:vAlign w:val="center"/>
            <w:hideMark/>
          </w:tcPr>
          <w:p w14:paraId="574484BA" w14:textId="77777777" w:rsidR="00382A27" w:rsidRPr="00C73F4F" w:rsidRDefault="00382A27" w:rsidP="00FD5BBE">
            <w:pPr>
              <w:pStyle w:val="TAC"/>
              <w:rPr>
                <w:ins w:id="234" w:author="Vasenkari, Petri J. (Nokia - FI/Espoo)" w:date="2020-02-07T14:15:00Z"/>
                <w:lang w:val="fi-FI" w:eastAsia="fi-FI"/>
              </w:rPr>
            </w:pPr>
            <w:ins w:id="235" w:author="Vasenkari, Petri J. (Nokia - FI/Espoo)" w:date="2020-02-07T14:15:00Z">
              <w:r w:rsidRPr="00C73F4F">
                <w:rPr>
                  <w:lang w:val="fi-FI" w:eastAsia="fi-FI"/>
                </w:rPr>
                <w:t>2* fy_low</w:t>
              </w:r>
            </w:ins>
          </w:p>
        </w:tc>
        <w:tc>
          <w:tcPr>
            <w:tcW w:w="896" w:type="pct"/>
            <w:tcBorders>
              <w:top w:val="nil"/>
              <w:left w:val="nil"/>
              <w:bottom w:val="single" w:sz="8" w:space="0" w:color="auto"/>
              <w:right w:val="single" w:sz="8" w:space="0" w:color="auto"/>
            </w:tcBorders>
            <w:shd w:val="clear" w:color="auto" w:fill="auto"/>
            <w:vAlign w:val="center"/>
            <w:hideMark/>
          </w:tcPr>
          <w:p w14:paraId="7AA4BC2B" w14:textId="77777777" w:rsidR="00382A27" w:rsidRPr="00C73F4F" w:rsidRDefault="00382A27" w:rsidP="00FD5BBE">
            <w:pPr>
              <w:pStyle w:val="TAC"/>
              <w:rPr>
                <w:ins w:id="236" w:author="Vasenkari, Petri J. (Nokia - FI/Espoo)" w:date="2020-02-07T14:15:00Z"/>
                <w:lang w:val="fi-FI" w:eastAsia="fi-FI"/>
              </w:rPr>
            </w:pPr>
            <w:ins w:id="237" w:author="Vasenkari, Petri J. (Nokia - FI/Espoo)" w:date="2020-02-07T14:15:00Z">
              <w:r w:rsidRPr="00C73F4F">
                <w:rPr>
                  <w:lang w:val="fi-FI" w:eastAsia="fi-FI"/>
                </w:rPr>
                <w:t>2* fy_high</w:t>
              </w:r>
            </w:ins>
          </w:p>
        </w:tc>
      </w:tr>
      <w:tr w:rsidR="00382A27" w:rsidRPr="00C73F4F" w14:paraId="5EDD6048" w14:textId="77777777" w:rsidTr="00FD5BBE">
        <w:trPr>
          <w:trHeight w:val="300"/>
          <w:ins w:id="238" w:author="Vasenkari, Petri J. (Nokia - FI/Espoo)" w:date="2020-02-07T14:15:00Z"/>
        </w:trPr>
        <w:tc>
          <w:tcPr>
            <w:tcW w:w="1417" w:type="pct"/>
            <w:tcBorders>
              <w:top w:val="nil"/>
              <w:left w:val="single" w:sz="8" w:space="0" w:color="auto"/>
              <w:bottom w:val="single" w:sz="8" w:space="0" w:color="auto"/>
              <w:right w:val="nil"/>
            </w:tcBorders>
            <w:shd w:val="clear" w:color="auto" w:fill="auto"/>
            <w:vAlign w:val="center"/>
            <w:hideMark/>
          </w:tcPr>
          <w:p w14:paraId="03202E3A" w14:textId="77777777" w:rsidR="00382A27" w:rsidRPr="00C73F4F" w:rsidRDefault="00382A27" w:rsidP="00FD5BBE">
            <w:pPr>
              <w:pStyle w:val="TAC"/>
              <w:rPr>
                <w:ins w:id="239" w:author="Vasenkari, Petri J. (Nokia - FI/Espoo)" w:date="2020-02-07T14:15:00Z"/>
                <w:lang w:val="en-US" w:eastAsia="fi-FI"/>
              </w:rPr>
            </w:pPr>
            <w:ins w:id="240" w:author="Vasenkari, Petri J. (Nokia - FI/Espoo)" w:date="2020-02-07T14:15:00Z">
              <w:r w:rsidRPr="00C73F4F">
                <w:rPr>
                  <w:lang w:val="en-US" w:eastAsia="fi-FI"/>
                </w:rPr>
                <w:t>2</w:t>
              </w:r>
              <w:r w:rsidRPr="00C73F4F">
                <w:rPr>
                  <w:vertAlign w:val="superscript"/>
                  <w:lang w:val="en-US" w:eastAsia="fi-FI"/>
                </w:rPr>
                <w:t>nd</w:t>
              </w:r>
              <w:r w:rsidRPr="00C73F4F">
                <w:rPr>
                  <w:lang w:val="en-US" w:eastAsia="fi-FI"/>
                </w:rPr>
                <w:t xml:space="preserve"> harmonics frequency limits (MHz) </w:t>
              </w:r>
            </w:ins>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049A1AC6" w14:textId="77777777" w:rsidR="00382A27" w:rsidRPr="00C73F4F" w:rsidRDefault="00382A27" w:rsidP="00FD5BBE">
            <w:pPr>
              <w:pStyle w:val="TAC"/>
              <w:rPr>
                <w:ins w:id="241" w:author="Vasenkari, Petri J. (Nokia - FI/Espoo)" w:date="2020-02-07T14:15:00Z"/>
                <w:b/>
                <w:bCs/>
                <w:lang w:val="fi-FI" w:eastAsia="fi-FI"/>
              </w:rPr>
            </w:pPr>
            <w:ins w:id="242" w:author="Vasenkari, Petri J. (Nokia - FI/Espoo)" w:date="2020-02-07T14:15:00Z">
              <w:r w:rsidRPr="00C73F4F">
                <w:rPr>
                  <w:b/>
                  <w:bCs/>
                  <w:lang w:val="fi-FI" w:eastAsia="fi-FI"/>
                </w:rPr>
                <w:t>3420</w:t>
              </w:r>
            </w:ins>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01DE26" w14:textId="77777777" w:rsidR="00382A27" w:rsidRPr="00C73F4F" w:rsidRDefault="00382A27" w:rsidP="00FD5BBE">
            <w:pPr>
              <w:pStyle w:val="TAC"/>
              <w:rPr>
                <w:ins w:id="243" w:author="Vasenkari, Petri J. (Nokia - FI/Espoo)" w:date="2020-02-07T14:15:00Z"/>
                <w:b/>
                <w:bCs/>
                <w:lang w:val="fi-FI" w:eastAsia="fi-FI"/>
              </w:rPr>
            </w:pPr>
            <w:ins w:id="244" w:author="Vasenkari, Petri J. (Nokia - FI/Espoo)" w:date="2020-02-07T14:15:00Z">
              <w:r w:rsidRPr="00C73F4F">
                <w:rPr>
                  <w:b/>
                  <w:bCs/>
                  <w:lang w:val="fi-FI" w:eastAsia="fi-FI"/>
                </w:rPr>
                <w:t>3560</w:t>
              </w:r>
            </w:ins>
          </w:p>
        </w:tc>
        <w:tc>
          <w:tcPr>
            <w:tcW w:w="896" w:type="pct"/>
            <w:tcBorders>
              <w:top w:val="nil"/>
              <w:left w:val="nil"/>
              <w:bottom w:val="single" w:sz="8" w:space="0" w:color="auto"/>
              <w:right w:val="nil"/>
            </w:tcBorders>
            <w:shd w:val="clear" w:color="auto" w:fill="auto"/>
            <w:noWrap/>
            <w:vAlign w:val="center"/>
            <w:hideMark/>
          </w:tcPr>
          <w:p w14:paraId="0DB41577" w14:textId="77777777" w:rsidR="00382A27" w:rsidRPr="00C73F4F" w:rsidRDefault="00382A27" w:rsidP="00FD5BBE">
            <w:pPr>
              <w:pStyle w:val="TAC"/>
              <w:rPr>
                <w:ins w:id="245" w:author="Vasenkari, Petri J. (Nokia - FI/Espoo)" w:date="2020-02-07T14:15:00Z"/>
                <w:b/>
                <w:bCs/>
                <w:lang w:val="fi-FI" w:eastAsia="fi-FI"/>
              </w:rPr>
            </w:pPr>
            <w:ins w:id="246" w:author="Vasenkari, Petri J. (Nokia - FI/Espoo)" w:date="2020-02-07T14:15:00Z">
              <w:r w:rsidRPr="00C73F4F">
                <w:rPr>
                  <w:b/>
                  <w:bCs/>
                  <w:lang w:val="fi-FI" w:eastAsia="fi-FI"/>
                </w:rPr>
                <w:t>1398</w:t>
              </w:r>
            </w:ins>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50A82D44" w14:textId="77777777" w:rsidR="00382A27" w:rsidRPr="00C73F4F" w:rsidRDefault="00382A27" w:rsidP="00FD5BBE">
            <w:pPr>
              <w:pStyle w:val="TAC"/>
              <w:rPr>
                <w:ins w:id="247" w:author="Vasenkari, Petri J. (Nokia - FI/Espoo)" w:date="2020-02-07T14:15:00Z"/>
                <w:b/>
                <w:bCs/>
                <w:lang w:val="fi-FI" w:eastAsia="fi-FI"/>
              </w:rPr>
            </w:pPr>
            <w:ins w:id="248" w:author="Vasenkari, Petri J. (Nokia - FI/Espoo)" w:date="2020-02-07T14:15:00Z">
              <w:r w:rsidRPr="00C73F4F">
                <w:rPr>
                  <w:b/>
                  <w:bCs/>
                  <w:lang w:val="fi-FI" w:eastAsia="fi-FI"/>
                </w:rPr>
                <w:t>1432</w:t>
              </w:r>
            </w:ins>
          </w:p>
        </w:tc>
      </w:tr>
      <w:tr w:rsidR="00382A27" w:rsidRPr="00C73F4F" w14:paraId="440EB126" w14:textId="77777777" w:rsidTr="00FD5BBE">
        <w:trPr>
          <w:trHeight w:val="300"/>
          <w:ins w:id="249"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DC392C1" w14:textId="77777777" w:rsidR="00382A27" w:rsidRPr="00C73F4F" w:rsidRDefault="00382A27" w:rsidP="00FD5BBE">
            <w:pPr>
              <w:pStyle w:val="TAC"/>
              <w:rPr>
                <w:ins w:id="250" w:author="Vasenkari, Petri J. (Nokia - FI/Espoo)" w:date="2020-02-07T14:15:00Z"/>
                <w:lang w:val="fi-FI" w:eastAsia="fi-FI"/>
              </w:rPr>
            </w:pPr>
            <w:ins w:id="251" w:author="Vasenkari, Petri J. (Nokia - FI/Espoo)" w:date="2020-02-07T14:15:00Z">
              <w:r w:rsidRPr="00C73F4F">
                <w:rPr>
                  <w:lang w:val="fi-FI" w:eastAsia="fi-FI"/>
                </w:rPr>
                <w:t>3</w:t>
              </w:r>
              <w:r w:rsidRPr="00C73F4F">
                <w:rPr>
                  <w:vertAlign w:val="superscript"/>
                  <w:lang w:val="fi-FI" w:eastAsia="fi-FI"/>
                </w:rPr>
                <w:t>rd</w:t>
              </w:r>
              <w:r w:rsidRPr="00C73F4F">
                <w:rPr>
                  <w:lang w:val="fi-FI" w:eastAsia="fi-FI"/>
                </w:rPr>
                <w:t xml:space="preserve">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02E1E5D6" w14:textId="77777777" w:rsidR="00382A27" w:rsidRPr="00C73F4F" w:rsidRDefault="00382A27" w:rsidP="00FD5BBE">
            <w:pPr>
              <w:pStyle w:val="TAC"/>
              <w:rPr>
                <w:ins w:id="252" w:author="Vasenkari, Petri J. (Nokia - FI/Espoo)" w:date="2020-02-07T14:15:00Z"/>
                <w:lang w:val="fi-FI" w:eastAsia="fi-FI"/>
              </w:rPr>
            </w:pPr>
            <w:ins w:id="253" w:author="Vasenkari, Petri J. (Nokia - FI/Espoo)" w:date="2020-02-07T14:15:00Z">
              <w:r w:rsidRPr="00C73F4F">
                <w:rPr>
                  <w:lang w:val="fi-FI" w:eastAsia="fi-FI"/>
                </w:rPr>
                <w:t>3*fx_low</w:t>
              </w:r>
            </w:ins>
          </w:p>
        </w:tc>
        <w:tc>
          <w:tcPr>
            <w:tcW w:w="896" w:type="pct"/>
            <w:tcBorders>
              <w:top w:val="nil"/>
              <w:left w:val="nil"/>
              <w:bottom w:val="single" w:sz="8" w:space="0" w:color="auto"/>
              <w:right w:val="single" w:sz="8" w:space="0" w:color="auto"/>
            </w:tcBorders>
            <w:shd w:val="clear" w:color="auto" w:fill="auto"/>
            <w:vAlign w:val="center"/>
            <w:hideMark/>
          </w:tcPr>
          <w:p w14:paraId="2F3AEFA0" w14:textId="77777777" w:rsidR="00382A27" w:rsidRPr="00C73F4F" w:rsidRDefault="00382A27" w:rsidP="00FD5BBE">
            <w:pPr>
              <w:pStyle w:val="TAC"/>
              <w:rPr>
                <w:ins w:id="254" w:author="Vasenkari, Petri J. (Nokia - FI/Espoo)" w:date="2020-02-07T14:15:00Z"/>
                <w:lang w:val="fi-FI" w:eastAsia="fi-FI"/>
              </w:rPr>
            </w:pPr>
            <w:ins w:id="255" w:author="Vasenkari, Petri J. (Nokia - FI/Espoo)" w:date="2020-02-07T14:15:00Z">
              <w:r w:rsidRPr="00C73F4F">
                <w:rPr>
                  <w:lang w:val="fi-FI" w:eastAsia="fi-FI"/>
                </w:rPr>
                <w:t>3*fx_high</w:t>
              </w:r>
            </w:ins>
          </w:p>
        </w:tc>
        <w:tc>
          <w:tcPr>
            <w:tcW w:w="896" w:type="pct"/>
            <w:tcBorders>
              <w:top w:val="nil"/>
              <w:left w:val="nil"/>
              <w:bottom w:val="single" w:sz="8" w:space="0" w:color="auto"/>
              <w:right w:val="single" w:sz="8" w:space="0" w:color="auto"/>
            </w:tcBorders>
            <w:shd w:val="clear" w:color="auto" w:fill="auto"/>
            <w:vAlign w:val="center"/>
            <w:hideMark/>
          </w:tcPr>
          <w:p w14:paraId="03079F67" w14:textId="77777777" w:rsidR="00382A27" w:rsidRPr="00C73F4F" w:rsidRDefault="00382A27" w:rsidP="00FD5BBE">
            <w:pPr>
              <w:pStyle w:val="TAC"/>
              <w:rPr>
                <w:ins w:id="256" w:author="Vasenkari, Petri J. (Nokia - FI/Espoo)" w:date="2020-02-07T14:15:00Z"/>
                <w:lang w:val="fi-FI" w:eastAsia="fi-FI"/>
              </w:rPr>
            </w:pPr>
            <w:ins w:id="257" w:author="Vasenkari, Petri J. (Nokia - FI/Espoo)" w:date="2020-02-07T14:15:00Z">
              <w:r w:rsidRPr="00C73F4F">
                <w:rPr>
                  <w:lang w:val="fi-FI" w:eastAsia="fi-FI"/>
                </w:rPr>
                <w:t>3* fy_low</w:t>
              </w:r>
            </w:ins>
          </w:p>
        </w:tc>
        <w:tc>
          <w:tcPr>
            <w:tcW w:w="896" w:type="pct"/>
            <w:tcBorders>
              <w:top w:val="nil"/>
              <w:left w:val="nil"/>
              <w:bottom w:val="single" w:sz="8" w:space="0" w:color="auto"/>
              <w:right w:val="single" w:sz="8" w:space="0" w:color="auto"/>
            </w:tcBorders>
            <w:shd w:val="clear" w:color="auto" w:fill="auto"/>
            <w:vAlign w:val="center"/>
            <w:hideMark/>
          </w:tcPr>
          <w:p w14:paraId="567AE777" w14:textId="77777777" w:rsidR="00382A27" w:rsidRPr="00C73F4F" w:rsidRDefault="00382A27" w:rsidP="00FD5BBE">
            <w:pPr>
              <w:pStyle w:val="TAC"/>
              <w:rPr>
                <w:ins w:id="258" w:author="Vasenkari, Petri J. (Nokia - FI/Espoo)" w:date="2020-02-07T14:15:00Z"/>
                <w:lang w:val="fi-FI" w:eastAsia="fi-FI"/>
              </w:rPr>
            </w:pPr>
            <w:ins w:id="259" w:author="Vasenkari, Petri J. (Nokia - FI/Espoo)" w:date="2020-02-07T14:15:00Z">
              <w:r w:rsidRPr="00C73F4F">
                <w:rPr>
                  <w:lang w:val="fi-FI" w:eastAsia="fi-FI"/>
                </w:rPr>
                <w:t>3* fy_high</w:t>
              </w:r>
            </w:ins>
          </w:p>
        </w:tc>
      </w:tr>
      <w:tr w:rsidR="00382A27" w:rsidRPr="00C73F4F" w14:paraId="2A0AAB26" w14:textId="77777777" w:rsidTr="00FD5BBE">
        <w:trPr>
          <w:trHeight w:val="300"/>
          <w:ins w:id="260"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2AEE563" w14:textId="77777777" w:rsidR="00382A27" w:rsidRPr="00C73F4F" w:rsidRDefault="00382A27" w:rsidP="00FD5BBE">
            <w:pPr>
              <w:pStyle w:val="TAC"/>
              <w:rPr>
                <w:ins w:id="261" w:author="Vasenkari, Petri J. (Nokia - FI/Espoo)" w:date="2020-02-07T14:15:00Z"/>
                <w:lang w:val="en-US" w:eastAsia="fi-FI"/>
              </w:rPr>
            </w:pPr>
            <w:ins w:id="262" w:author="Vasenkari, Petri J. (Nokia - FI/Espoo)" w:date="2020-02-07T14:15:00Z">
              <w:r w:rsidRPr="00C73F4F">
                <w:rPr>
                  <w:lang w:val="en-US" w:eastAsia="fi-FI"/>
                </w:rPr>
                <w:t>3</w:t>
              </w:r>
              <w:r w:rsidRPr="00C73F4F">
                <w:rPr>
                  <w:vertAlign w:val="superscript"/>
                  <w:lang w:val="en-US" w:eastAsia="fi-FI"/>
                </w:rPr>
                <w:t>rd</w:t>
              </w:r>
              <w:r w:rsidRPr="00C73F4F">
                <w:rPr>
                  <w:lang w:val="en-US" w:eastAsia="fi-FI"/>
                </w:rPr>
                <w:t xml:space="preserve">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0AA2ADA2" w14:textId="77777777" w:rsidR="00382A27" w:rsidRPr="00C73F4F" w:rsidRDefault="00382A27" w:rsidP="00FD5BBE">
            <w:pPr>
              <w:pStyle w:val="TAC"/>
              <w:rPr>
                <w:ins w:id="263" w:author="Vasenkari, Petri J. (Nokia - FI/Espoo)" w:date="2020-02-07T14:15:00Z"/>
                <w:b/>
                <w:bCs/>
                <w:lang w:val="fi-FI" w:eastAsia="fi-FI"/>
              </w:rPr>
            </w:pPr>
            <w:ins w:id="264" w:author="Vasenkari, Petri J. (Nokia - FI/Espoo)" w:date="2020-02-07T14:15:00Z">
              <w:r w:rsidRPr="00C73F4F">
                <w:rPr>
                  <w:b/>
                  <w:bCs/>
                  <w:lang w:val="fi-FI" w:eastAsia="fi-FI"/>
                </w:rPr>
                <w:t>5130</w:t>
              </w:r>
            </w:ins>
          </w:p>
        </w:tc>
        <w:tc>
          <w:tcPr>
            <w:tcW w:w="896" w:type="pct"/>
            <w:tcBorders>
              <w:top w:val="nil"/>
              <w:left w:val="nil"/>
              <w:bottom w:val="single" w:sz="8" w:space="0" w:color="auto"/>
              <w:right w:val="single" w:sz="8" w:space="0" w:color="auto"/>
            </w:tcBorders>
            <w:shd w:val="clear" w:color="auto" w:fill="auto"/>
            <w:noWrap/>
            <w:vAlign w:val="center"/>
            <w:hideMark/>
          </w:tcPr>
          <w:p w14:paraId="1DEBC8D8" w14:textId="77777777" w:rsidR="00382A27" w:rsidRPr="00C73F4F" w:rsidRDefault="00382A27" w:rsidP="00FD5BBE">
            <w:pPr>
              <w:pStyle w:val="TAC"/>
              <w:rPr>
                <w:ins w:id="265" w:author="Vasenkari, Petri J. (Nokia - FI/Espoo)" w:date="2020-02-07T14:15:00Z"/>
                <w:b/>
                <w:bCs/>
                <w:lang w:val="fi-FI" w:eastAsia="fi-FI"/>
              </w:rPr>
            </w:pPr>
            <w:ins w:id="266" w:author="Vasenkari, Petri J. (Nokia - FI/Espoo)" w:date="2020-02-07T14:15:00Z">
              <w:r w:rsidRPr="00C73F4F">
                <w:rPr>
                  <w:b/>
                  <w:bCs/>
                  <w:lang w:val="fi-FI" w:eastAsia="fi-FI"/>
                </w:rPr>
                <w:t>5340</w:t>
              </w:r>
            </w:ins>
          </w:p>
        </w:tc>
        <w:tc>
          <w:tcPr>
            <w:tcW w:w="896" w:type="pct"/>
            <w:tcBorders>
              <w:top w:val="nil"/>
              <w:left w:val="nil"/>
              <w:bottom w:val="single" w:sz="8" w:space="0" w:color="auto"/>
              <w:right w:val="single" w:sz="8" w:space="0" w:color="auto"/>
            </w:tcBorders>
            <w:shd w:val="clear" w:color="auto" w:fill="auto"/>
            <w:noWrap/>
            <w:vAlign w:val="center"/>
            <w:hideMark/>
          </w:tcPr>
          <w:p w14:paraId="7984B849" w14:textId="77777777" w:rsidR="00382A27" w:rsidRPr="00C73F4F" w:rsidRDefault="00382A27" w:rsidP="00FD5BBE">
            <w:pPr>
              <w:pStyle w:val="TAC"/>
              <w:rPr>
                <w:ins w:id="267" w:author="Vasenkari, Petri J. (Nokia - FI/Espoo)" w:date="2020-02-07T14:15:00Z"/>
                <w:b/>
                <w:bCs/>
                <w:lang w:val="fi-FI" w:eastAsia="fi-FI"/>
              </w:rPr>
            </w:pPr>
            <w:ins w:id="268" w:author="Vasenkari, Petri J. (Nokia - FI/Espoo)" w:date="2020-02-07T14:15:00Z">
              <w:r w:rsidRPr="00C73F4F">
                <w:rPr>
                  <w:b/>
                  <w:bCs/>
                  <w:lang w:val="fi-FI" w:eastAsia="fi-FI"/>
                </w:rPr>
                <w:t>2097</w:t>
              </w:r>
            </w:ins>
          </w:p>
        </w:tc>
        <w:tc>
          <w:tcPr>
            <w:tcW w:w="896" w:type="pct"/>
            <w:tcBorders>
              <w:top w:val="nil"/>
              <w:left w:val="nil"/>
              <w:bottom w:val="single" w:sz="8" w:space="0" w:color="auto"/>
              <w:right w:val="single" w:sz="8" w:space="0" w:color="auto"/>
            </w:tcBorders>
            <w:shd w:val="clear" w:color="auto" w:fill="auto"/>
            <w:noWrap/>
            <w:vAlign w:val="center"/>
            <w:hideMark/>
          </w:tcPr>
          <w:p w14:paraId="739EB174" w14:textId="77777777" w:rsidR="00382A27" w:rsidRPr="00C73F4F" w:rsidRDefault="00382A27" w:rsidP="00FD5BBE">
            <w:pPr>
              <w:pStyle w:val="TAC"/>
              <w:rPr>
                <w:ins w:id="269" w:author="Vasenkari, Petri J. (Nokia - FI/Espoo)" w:date="2020-02-07T14:15:00Z"/>
                <w:b/>
                <w:bCs/>
                <w:lang w:val="fi-FI" w:eastAsia="fi-FI"/>
              </w:rPr>
            </w:pPr>
            <w:ins w:id="270" w:author="Vasenkari, Petri J. (Nokia - FI/Espoo)" w:date="2020-02-07T14:15:00Z">
              <w:r w:rsidRPr="00C73F4F">
                <w:rPr>
                  <w:b/>
                  <w:bCs/>
                  <w:lang w:val="fi-FI" w:eastAsia="fi-FI"/>
                </w:rPr>
                <w:t>2148</w:t>
              </w:r>
            </w:ins>
          </w:p>
        </w:tc>
      </w:tr>
      <w:tr w:rsidR="00382A27" w:rsidRPr="00C73F4F" w14:paraId="10828281" w14:textId="77777777" w:rsidTr="00FD5BBE">
        <w:trPr>
          <w:trHeight w:val="300"/>
          <w:ins w:id="271"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6549BF4" w14:textId="77777777" w:rsidR="00382A27" w:rsidRPr="00C73F4F" w:rsidRDefault="00382A27" w:rsidP="00FD5BBE">
            <w:pPr>
              <w:pStyle w:val="TAC"/>
              <w:rPr>
                <w:ins w:id="272" w:author="Vasenkari, Petri J. (Nokia - FI/Espoo)" w:date="2020-02-07T14:15:00Z"/>
                <w:lang w:val="fi-FI" w:eastAsia="fi-FI"/>
              </w:rPr>
            </w:pPr>
            <w:ins w:id="273" w:author="Vasenkari, Petri J. (Nokia - FI/Espoo)" w:date="2020-02-07T14:15:00Z">
              <w:r w:rsidRPr="00C73F4F">
                <w:rPr>
                  <w:lang w:val="fi-FI" w:eastAsia="fi-FI"/>
                </w:rPr>
                <w:t>4th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26EFE6F7" w14:textId="77777777" w:rsidR="00382A27" w:rsidRPr="00C73F4F" w:rsidRDefault="00382A27" w:rsidP="00FD5BBE">
            <w:pPr>
              <w:pStyle w:val="TAC"/>
              <w:rPr>
                <w:ins w:id="274" w:author="Vasenkari, Petri J. (Nokia - FI/Espoo)" w:date="2020-02-07T14:15:00Z"/>
                <w:lang w:val="fi-FI" w:eastAsia="fi-FI"/>
              </w:rPr>
            </w:pPr>
            <w:ins w:id="275" w:author="Vasenkari, Petri J. (Nokia - FI/Espoo)" w:date="2020-02-07T14:15:00Z">
              <w:r w:rsidRPr="00C73F4F">
                <w:rPr>
                  <w:lang w:val="fi-FI" w:eastAsia="fi-FI"/>
                </w:rPr>
                <w:t>4*fx_low</w:t>
              </w:r>
            </w:ins>
          </w:p>
        </w:tc>
        <w:tc>
          <w:tcPr>
            <w:tcW w:w="896" w:type="pct"/>
            <w:tcBorders>
              <w:top w:val="nil"/>
              <w:left w:val="nil"/>
              <w:bottom w:val="single" w:sz="8" w:space="0" w:color="auto"/>
              <w:right w:val="single" w:sz="8" w:space="0" w:color="auto"/>
            </w:tcBorders>
            <w:shd w:val="clear" w:color="auto" w:fill="auto"/>
            <w:vAlign w:val="center"/>
            <w:hideMark/>
          </w:tcPr>
          <w:p w14:paraId="5C7C4701" w14:textId="77777777" w:rsidR="00382A27" w:rsidRPr="00C73F4F" w:rsidRDefault="00382A27" w:rsidP="00FD5BBE">
            <w:pPr>
              <w:pStyle w:val="TAC"/>
              <w:rPr>
                <w:ins w:id="276" w:author="Vasenkari, Petri J. (Nokia - FI/Espoo)" w:date="2020-02-07T14:15:00Z"/>
                <w:lang w:val="fi-FI" w:eastAsia="fi-FI"/>
              </w:rPr>
            </w:pPr>
            <w:ins w:id="277" w:author="Vasenkari, Petri J. (Nokia - FI/Espoo)" w:date="2020-02-07T14:15:00Z">
              <w:r w:rsidRPr="00C73F4F">
                <w:rPr>
                  <w:lang w:val="fi-FI" w:eastAsia="fi-FI"/>
                </w:rPr>
                <w:t>4*fx_high</w:t>
              </w:r>
            </w:ins>
          </w:p>
        </w:tc>
        <w:tc>
          <w:tcPr>
            <w:tcW w:w="896" w:type="pct"/>
            <w:tcBorders>
              <w:top w:val="nil"/>
              <w:left w:val="nil"/>
              <w:bottom w:val="single" w:sz="8" w:space="0" w:color="auto"/>
              <w:right w:val="single" w:sz="8" w:space="0" w:color="auto"/>
            </w:tcBorders>
            <w:shd w:val="clear" w:color="auto" w:fill="auto"/>
            <w:vAlign w:val="center"/>
            <w:hideMark/>
          </w:tcPr>
          <w:p w14:paraId="26BCD0D3" w14:textId="77777777" w:rsidR="00382A27" w:rsidRPr="00C73F4F" w:rsidRDefault="00382A27" w:rsidP="00FD5BBE">
            <w:pPr>
              <w:pStyle w:val="TAC"/>
              <w:rPr>
                <w:ins w:id="278" w:author="Vasenkari, Petri J. (Nokia - FI/Espoo)" w:date="2020-02-07T14:15:00Z"/>
                <w:lang w:val="fi-FI" w:eastAsia="fi-FI"/>
              </w:rPr>
            </w:pPr>
            <w:ins w:id="279" w:author="Vasenkari, Petri J. (Nokia - FI/Espoo)" w:date="2020-02-07T14:15:00Z">
              <w:r w:rsidRPr="00C73F4F">
                <w:rPr>
                  <w:lang w:val="fi-FI" w:eastAsia="fi-FI"/>
                </w:rPr>
                <w:t>4* fy_low</w:t>
              </w:r>
            </w:ins>
          </w:p>
        </w:tc>
        <w:tc>
          <w:tcPr>
            <w:tcW w:w="896" w:type="pct"/>
            <w:tcBorders>
              <w:top w:val="nil"/>
              <w:left w:val="nil"/>
              <w:bottom w:val="single" w:sz="8" w:space="0" w:color="auto"/>
              <w:right w:val="single" w:sz="8" w:space="0" w:color="auto"/>
            </w:tcBorders>
            <w:shd w:val="clear" w:color="auto" w:fill="auto"/>
            <w:vAlign w:val="center"/>
            <w:hideMark/>
          </w:tcPr>
          <w:p w14:paraId="34A3F1DD" w14:textId="77777777" w:rsidR="00382A27" w:rsidRPr="00C73F4F" w:rsidRDefault="00382A27" w:rsidP="00FD5BBE">
            <w:pPr>
              <w:pStyle w:val="TAC"/>
              <w:rPr>
                <w:ins w:id="280" w:author="Vasenkari, Petri J. (Nokia - FI/Espoo)" w:date="2020-02-07T14:15:00Z"/>
                <w:lang w:val="fi-FI" w:eastAsia="fi-FI"/>
              </w:rPr>
            </w:pPr>
            <w:ins w:id="281" w:author="Vasenkari, Petri J. (Nokia - FI/Espoo)" w:date="2020-02-07T14:15:00Z">
              <w:r w:rsidRPr="00C73F4F">
                <w:rPr>
                  <w:lang w:val="fi-FI" w:eastAsia="fi-FI"/>
                </w:rPr>
                <w:t>4* fy_high</w:t>
              </w:r>
            </w:ins>
          </w:p>
        </w:tc>
      </w:tr>
      <w:tr w:rsidR="00382A27" w:rsidRPr="00C73F4F" w14:paraId="311E635F" w14:textId="77777777" w:rsidTr="00FD5BBE">
        <w:trPr>
          <w:trHeight w:val="300"/>
          <w:ins w:id="282"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9D552D2" w14:textId="77777777" w:rsidR="00382A27" w:rsidRPr="00C73F4F" w:rsidRDefault="00382A27" w:rsidP="00FD5BBE">
            <w:pPr>
              <w:pStyle w:val="TAC"/>
              <w:rPr>
                <w:ins w:id="283" w:author="Vasenkari, Petri J. (Nokia - FI/Espoo)" w:date="2020-02-07T14:15:00Z"/>
                <w:lang w:val="en-US" w:eastAsia="fi-FI"/>
              </w:rPr>
            </w:pPr>
            <w:ins w:id="284" w:author="Vasenkari, Petri J. (Nokia - FI/Espoo)" w:date="2020-02-07T14:15:00Z">
              <w:r w:rsidRPr="00C73F4F">
                <w:rPr>
                  <w:lang w:val="en-US" w:eastAsia="fi-FI"/>
                </w:rPr>
                <w:t>4th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07D738D4" w14:textId="77777777" w:rsidR="00382A27" w:rsidRPr="00C73F4F" w:rsidRDefault="00382A27" w:rsidP="00FD5BBE">
            <w:pPr>
              <w:pStyle w:val="TAC"/>
              <w:rPr>
                <w:ins w:id="285" w:author="Vasenkari, Petri J. (Nokia - FI/Espoo)" w:date="2020-02-07T14:15:00Z"/>
                <w:b/>
                <w:bCs/>
                <w:lang w:val="fi-FI" w:eastAsia="fi-FI"/>
              </w:rPr>
            </w:pPr>
            <w:ins w:id="286" w:author="Vasenkari, Petri J. (Nokia - FI/Espoo)" w:date="2020-02-07T14:15:00Z">
              <w:r w:rsidRPr="00C73F4F">
                <w:rPr>
                  <w:b/>
                  <w:bCs/>
                  <w:lang w:val="fi-FI" w:eastAsia="fi-FI"/>
                </w:rPr>
                <w:t>6840</w:t>
              </w:r>
            </w:ins>
          </w:p>
        </w:tc>
        <w:tc>
          <w:tcPr>
            <w:tcW w:w="896" w:type="pct"/>
            <w:tcBorders>
              <w:top w:val="nil"/>
              <w:left w:val="nil"/>
              <w:bottom w:val="single" w:sz="8" w:space="0" w:color="auto"/>
              <w:right w:val="single" w:sz="8" w:space="0" w:color="auto"/>
            </w:tcBorders>
            <w:shd w:val="clear" w:color="auto" w:fill="auto"/>
            <w:noWrap/>
            <w:vAlign w:val="center"/>
            <w:hideMark/>
          </w:tcPr>
          <w:p w14:paraId="66ABDE47" w14:textId="77777777" w:rsidR="00382A27" w:rsidRPr="00C73F4F" w:rsidRDefault="00382A27" w:rsidP="00FD5BBE">
            <w:pPr>
              <w:pStyle w:val="TAC"/>
              <w:rPr>
                <w:ins w:id="287" w:author="Vasenkari, Petri J. (Nokia - FI/Espoo)" w:date="2020-02-07T14:15:00Z"/>
                <w:b/>
                <w:bCs/>
                <w:lang w:val="fi-FI" w:eastAsia="fi-FI"/>
              </w:rPr>
            </w:pPr>
            <w:ins w:id="288" w:author="Vasenkari, Petri J. (Nokia - FI/Espoo)" w:date="2020-02-07T14:15:00Z">
              <w:r w:rsidRPr="00C73F4F">
                <w:rPr>
                  <w:b/>
                  <w:bCs/>
                  <w:lang w:val="fi-FI" w:eastAsia="fi-FI"/>
                </w:rPr>
                <w:t>7120</w:t>
              </w:r>
            </w:ins>
          </w:p>
        </w:tc>
        <w:tc>
          <w:tcPr>
            <w:tcW w:w="896" w:type="pct"/>
            <w:tcBorders>
              <w:top w:val="nil"/>
              <w:left w:val="nil"/>
              <w:bottom w:val="single" w:sz="8" w:space="0" w:color="auto"/>
              <w:right w:val="single" w:sz="8" w:space="0" w:color="auto"/>
            </w:tcBorders>
            <w:shd w:val="clear" w:color="auto" w:fill="auto"/>
            <w:noWrap/>
            <w:vAlign w:val="center"/>
            <w:hideMark/>
          </w:tcPr>
          <w:p w14:paraId="6A7B2BA6" w14:textId="77777777" w:rsidR="00382A27" w:rsidRPr="00C73F4F" w:rsidRDefault="00382A27" w:rsidP="00FD5BBE">
            <w:pPr>
              <w:pStyle w:val="TAC"/>
              <w:rPr>
                <w:ins w:id="289" w:author="Vasenkari, Petri J. (Nokia - FI/Espoo)" w:date="2020-02-07T14:15:00Z"/>
                <w:b/>
                <w:bCs/>
                <w:lang w:val="fi-FI" w:eastAsia="fi-FI"/>
              </w:rPr>
            </w:pPr>
            <w:ins w:id="290" w:author="Vasenkari, Petri J. (Nokia - FI/Espoo)" w:date="2020-02-07T14:15:00Z">
              <w:r w:rsidRPr="00C73F4F">
                <w:rPr>
                  <w:b/>
                  <w:bCs/>
                  <w:lang w:val="fi-FI" w:eastAsia="fi-FI"/>
                </w:rPr>
                <w:t>2796</w:t>
              </w:r>
            </w:ins>
          </w:p>
        </w:tc>
        <w:tc>
          <w:tcPr>
            <w:tcW w:w="896" w:type="pct"/>
            <w:tcBorders>
              <w:top w:val="nil"/>
              <w:left w:val="nil"/>
              <w:bottom w:val="single" w:sz="8" w:space="0" w:color="auto"/>
              <w:right w:val="single" w:sz="8" w:space="0" w:color="auto"/>
            </w:tcBorders>
            <w:shd w:val="clear" w:color="auto" w:fill="auto"/>
            <w:noWrap/>
            <w:vAlign w:val="center"/>
            <w:hideMark/>
          </w:tcPr>
          <w:p w14:paraId="124661B0" w14:textId="77777777" w:rsidR="00382A27" w:rsidRPr="00C73F4F" w:rsidRDefault="00382A27" w:rsidP="00FD5BBE">
            <w:pPr>
              <w:pStyle w:val="TAC"/>
              <w:rPr>
                <w:ins w:id="291" w:author="Vasenkari, Petri J. (Nokia - FI/Espoo)" w:date="2020-02-07T14:15:00Z"/>
                <w:b/>
                <w:bCs/>
                <w:lang w:val="fi-FI" w:eastAsia="fi-FI"/>
              </w:rPr>
            </w:pPr>
            <w:ins w:id="292" w:author="Vasenkari, Petri J. (Nokia - FI/Espoo)" w:date="2020-02-07T14:15:00Z">
              <w:r w:rsidRPr="00C73F4F">
                <w:rPr>
                  <w:b/>
                  <w:bCs/>
                  <w:lang w:val="fi-FI" w:eastAsia="fi-FI"/>
                </w:rPr>
                <w:t>2864</w:t>
              </w:r>
            </w:ins>
          </w:p>
        </w:tc>
      </w:tr>
      <w:tr w:rsidR="00382A27" w:rsidRPr="00C73F4F" w14:paraId="025149D3" w14:textId="77777777" w:rsidTr="00FD5BBE">
        <w:trPr>
          <w:trHeight w:val="300"/>
          <w:ins w:id="293"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5D70375" w14:textId="77777777" w:rsidR="00382A27" w:rsidRPr="00C73F4F" w:rsidRDefault="00382A27" w:rsidP="00FD5BBE">
            <w:pPr>
              <w:pStyle w:val="TAC"/>
              <w:rPr>
                <w:ins w:id="294" w:author="Vasenkari, Petri J. (Nokia - FI/Espoo)" w:date="2020-02-07T14:15:00Z"/>
                <w:lang w:val="fi-FI" w:eastAsia="fi-FI"/>
              </w:rPr>
            </w:pPr>
            <w:ins w:id="295" w:author="Vasenkari, Petri J. (Nokia - FI/Espoo)" w:date="2020-02-07T14:15:00Z">
              <w:r w:rsidRPr="00C73F4F">
                <w:rPr>
                  <w:lang w:val="fi-FI" w:eastAsia="fi-FI"/>
                </w:rPr>
                <w:t>5th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54AC9870" w14:textId="77777777" w:rsidR="00382A27" w:rsidRPr="00C73F4F" w:rsidRDefault="00382A27" w:rsidP="00FD5BBE">
            <w:pPr>
              <w:pStyle w:val="TAC"/>
              <w:rPr>
                <w:ins w:id="296" w:author="Vasenkari, Petri J. (Nokia - FI/Espoo)" w:date="2020-02-07T14:15:00Z"/>
                <w:lang w:val="fi-FI" w:eastAsia="fi-FI"/>
              </w:rPr>
            </w:pPr>
            <w:ins w:id="297" w:author="Vasenkari, Petri J. (Nokia - FI/Espoo)" w:date="2020-02-07T14:15:00Z">
              <w:r w:rsidRPr="00C73F4F">
                <w:rPr>
                  <w:lang w:val="fi-FI" w:eastAsia="fi-FI"/>
                </w:rPr>
                <w:t>5*fx_low</w:t>
              </w:r>
            </w:ins>
          </w:p>
        </w:tc>
        <w:tc>
          <w:tcPr>
            <w:tcW w:w="896" w:type="pct"/>
            <w:tcBorders>
              <w:top w:val="nil"/>
              <w:left w:val="nil"/>
              <w:bottom w:val="single" w:sz="8" w:space="0" w:color="auto"/>
              <w:right w:val="single" w:sz="8" w:space="0" w:color="auto"/>
            </w:tcBorders>
            <w:shd w:val="clear" w:color="auto" w:fill="auto"/>
            <w:vAlign w:val="center"/>
            <w:hideMark/>
          </w:tcPr>
          <w:p w14:paraId="7C60E11E" w14:textId="77777777" w:rsidR="00382A27" w:rsidRPr="00C73F4F" w:rsidRDefault="00382A27" w:rsidP="00FD5BBE">
            <w:pPr>
              <w:pStyle w:val="TAC"/>
              <w:rPr>
                <w:ins w:id="298" w:author="Vasenkari, Petri J. (Nokia - FI/Espoo)" w:date="2020-02-07T14:15:00Z"/>
                <w:lang w:val="fi-FI" w:eastAsia="fi-FI"/>
              </w:rPr>
            </w:pPr>
            <w:ins w:id="299" w:author="Vasenkari, Petri J. (Nokia - FI/Espoo)" w:date="2020-02-07T14:15:00Z">
              <w:r w:rsidRPr="00C73F4F">
                <w:rPr>
                  <w:lang w:val="fi-FI" w:eastAsia="fi-FI"/>
                </w:rPr>
                <w:t>5*fx_high</w:t>
              </w:r>
            </w:ins>
          </w:p>
        </w:tc>
        <w:tc>
          <w:tcPr>
            <w:tcW w:w="896" w:type="pct"/>
            <w:tcBorders>
              <w:top w:val="nil"/>
              <w:left w:val="nil"/>
              <w:bottom w:val="single" w:sz="8" w:space="0" w:color="auto"/>
              <w:right w:val="single" w:sz="8" w:space="0" w:color="auto"/>
            </w:tcBorders>
            <w:shd w:val="clear" w:color="auto" w:fill="auto"/>
            <w:vAlign w:val="center"/>
            <w:hideMark/>
          </w:tcPr>
          <w:p w14:paraId="2BA93356" w14:textId="77777777" w:rsidR="00382A27" w:rsidRPr="00C73F4F" w:rsidRDefault="00382A27" w:rsidP="00FD5BBE">
            <w:pPr>
              <w:pStyle w:val="TAC"/>
              <w:rPr>
                <w:ins w:id="300" w:author="Vasenkari, Petri J. (Nokia - FI/Espoo)" w:date="2020-02-07T14:15:00Z"/>
                <w:lang w:val="fi-FI" w:eastAsia="fi-FI"/>
              </w:rPr>
            </w:pPr>
            <w:ins w:id="301" w:author="Vasenkari, Petri J. (Nokia - FI/Espoo)" w:date="2020-02-07T14:15:00Z">
              <w:r w:rsidRPr="00C73F4F">
                <w:rPr>
                  <w:lang w:val="fi-FI" w:eastAsia="fi-FI"/>
                </w:rPr>
                <w:t>5* fy_low</w:t>
              </w:r>
            </w:ins>
          </w:p>
        </w:tc>
        <w:tc>
          <w:tcPr>
            <w:tcW w:w="896" w:type="pct"/>
            <w:tcBorders>
              <w:top w:val="nil"/>
              <w:left w:val="nil"/>
              <w:bottom w:val="single" w:sz="8" w:space="0" w:color="auto"/>
              <w:right w:val="single" w:sz="8" w:space="0" w:color="auto"/>
            </w:tcBorders>
            <w:shd w:val="clear" w:color="auto" w:fill="auto"/>
            <w:vAlign w:val="center"/>
            <w:hideMark/>
          </w:tcPr>
          <w:p w14:paraId="15233267" w14:textId="77777777" w:rsidR="00382A27" w:rsidRPr="00C73F4F" w:rsidRDefault="00382A27" w:rsidP="00FD5BBE">
            <w:pPr>
              <w:pStyle w:val="TAC"/>
              <w:rPr>
                <w:ins w:id="302" w:author="Vasenkari, Petri J. (Nokia - FI/Espoo)" w:date="2020-02-07T14:15:00Z"/>
                <w:lang w:val="fi-FI" w:eastAsia="fi-FI"/>
              </w:rPr>
            </w:pPr>
            <w:ins w:id="303" w:author="Vasenkari, Petri J. (Nokia - FI/Espoo)" w:date="2020-02-07T14:15:00Z">
              <w:r w:rsidRPr="00C73F4F">
                <w:rPr>
                  <w:lang w:val="fi-FI" w:eastAsia="fi-FI"/>
                </w:rPr>
                <w:t>5* fy_high</w:t>
              </w:r>
            </w:ins>
          </w:p>
        </w:tc>
      </w:tr>
      <w:tr w:rsidR="00382A27" w:rsidRPr="00C73F4F" w14:paraId="27A6F0AA" w14:textId="77777777" w:rsidTr="00FD5BBE">
        <w:trPr>
          <w:trHeight w:val="300"/>
          <w:ins w:id="304"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389E42B" w14:textId="77777777" w:rsidR="00382A27" w:rsidRPr="00C73F4F" w:rsidRDefault="00382A27" w:rsidP="00FD5BBE">
            <w:pPr>
              <w:pStyle w:val="TAC"/>
              <w:rPr>
                <w:ins w:id="305" w:author="Vasenkari, Petri J. (Nokia - FI/Espoo)" w:date="2020-02-07T14:15:00Z"/>
                <w:lang w:val="en-US" w:eastAsia="fi-FI"/>
              </w:rPr>
            </w:pPr>
            <w:ins w:id="306" w:author="Vasenkari, Petri J. (Nokia - FI/Espoo)" w:date="2020-02-07T14:15:00Z">
              <w:r w:rsidRPr="00C73F4F">
                <w:rPr>
                  <w:lang w:val="en-US" w:eastAsia="fi-FI"/>
                </w:rPr>
                <w:t>5th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5C030829" w14:textId="77777777" w:rsidR="00382A27" w:rsidRPr="00C73F4F" w:rsidRDefault="00382A27" w:rsidP="00FD5BBE">
            <w:pPr>
              <w:pStyle w:val="TAC"/>
              <w:rPr>
                <w:ins w:id="307" w:author="Vasenkari, Petri J. (Nokia - FI/Espoo)" w:date="2020-02-07T14:15:00Z"/>
                <w:b/>
                <w:bCs/>
                <w:lang w:val="fi-FI" w:eastAsia="fi-FI"/>
              </w:rPr>
            </w:pPr>
            <w:ins w:id="308" w:author="Vasenkari, Petri J. (Nokia - FI/Espoo)" w:date="2020-02-07T14:15:00Z">
              <w:r w:rsidRPr="00C73F4F">
                <w:rPr>
                  <w:b/>
                  <w:bCs/>
                  <w:lang w:val="fi-FI" w:eastAsia="fi-FI"/>
                </w:rPr>
                <w:t>8550</w:t>
              </w:r>
            </w:ins>
          </w:p>
        </w:tc>
        <w:tc>
          <w:tcPr>
            <w:tcW w:w="896" w:type="pct"/>
            <w:tcBorders>
              <w:top w:val="nil"/>
              <w:left w:val="nil"/>
              <w:bottom w:val="single" w:sz="8" w:space="0" w:color="auto"/>
              <w:right w:val="single" w:sz="8" w:space="0" w:color="auto"/>
            </w:tcBorders>
            <w:shd w:val="clear" w:color="auto" w:fill="auto"/>
            <w:noWrap/>
            <w:vAlign w:val="center"/>
            <w:hideMark/>
          </w:tcPr>
          <w:p w14:paraId="7B5CE2C0" w14:textId="77777777" w:rsidR="00382A27" w:rsidRPr="00C73F4F" w:rsidRDefault="00382A27" w:rsidP="00FD5BBE">
            <w:pPr>
              <w:pStyle w:val="TAC"/>
              <w:rPr>
                <w:ins w:id="309" w:author="Vasenkari, Petri J. (Nokia - FI/Espoo)" w:date="2020-02-07T14:15:00Z"/>
                <w:b/>
                <w:bCs/>
                <w:lang w:val="fi-FI" w:eastAsia="fi-FI"/>
              </w:rPr>
            </w:pPr>
            <w:ins w:id="310" w:author="Vasenkari, Petri J. (Nokia - FI/Espoo)" w:date="2020-02-07T14:15:00Z">
              <w:r w:rsidRPr="00C73F4F">
                <w:rPr>
                  <w:b/>
                  <w:bCs/>
                  <w:lang w:val="fi-FI" w:eastAsia="fi-FI"/>
                </w:rPr>
                <w:t>8900</w:t>
              </w:r>
            </w:ins>
          </w:p>
        </w:tc>
        <w:tc>
          <w:tcPr>
            <w:tcW w:w="896" w:type="pct"/>
            <w:tcBorders>
              <w:top w:val="nil"/>
              <w:left w:val="nil"/>
              <w:bottom w:val="single" w:sz="8" w:space="0" w:color="auto"/>
              <w:right w:val="single" w:sz="8" w:space="0" w:color="auto"/>
            </w:tcBorders>
            <w:shd w:val="clear" w:color="auto" w:fill="auto"/>
            <w:noWrap/>
            <w:vAlign w:val="center"/>
            <w:hideMark/>
          </w:tcPr>
          <w:p w14:paraId="3573D6D0" w14:textId="77777777" w:rsidR="00382A27" w:rsidRPr="00C73F4F" w:rsidRDefault="00382A27" w:rsidP="00FD5BBE">
            <w:pPr>
              <w:pStyle w:val="TAC"/>
              <w:rPr>
                <w:ins w:id="311" w:author="Vasenkari, Petri J. (Nokia - FI/Espoo)" w:date="2020-02-07T14:15:00Z"/>
                <w:b/>
                <w:bCs/>
                <w:lang w:val="fi-FI" w:eastAsia="fi-FI"/>
              </w:rPr>
            </w:pPr>
            <w:ins w:id="312" w:author="Vasenkari, Petri J. (Nokia - FI/Espoo)" w:date="2020-02-07T14:15:00Z">
              <w:r w:rsidRPr="00C73F4F">
                <w:rPr>
                  <w:b/>
                  <w:bCs/>
                  <w:lang w:val="fi-FI" w:eastAsia="fi-FI"/>
                </w:rPr>
                <w:t>3495</w:t>
              </w:r>
            </w:ins>
          </w:p>
        </w:tc>
        <w:tc>
          <w:tcPr>
            <w:tcW w:w="896" w:type="pct"/>
            <w:tcBorders>
              <w:top w:val="nil"/>
              <w:left w:val="nil"/>
              <w:bottom w:val="single" w:sz="8" w:space="0" w:color="auto"/>
              <w:right w:val="single" w:sz="8" w:space="0" w:color="auto"/>
            </w:tcBorders>
            <w:shd w:val="clear" w:color="auto" w:fill="auto"/>
            <w:noWrap/>
            <w:vAlign w:val="center"/>
            <w:hideMark/>
          </w:tcPr>
          <w:p w14:paraId="3804B52A" w14:textId="77777777" w:rsidR="00382A27" w:rsidRPr="00C73F4F" w:rsidRDefault="00382A27" w:rsidP="00FD5BBE">
            <w:pPr>
              <w:pStyle w:val="TAC"/>
              <w:rPr>
                <w:ins w:id="313" w:author="Vasenkari, Petri J. (Nokia - FI/Espoo)" w:date="2020-02-07T14:15:00Z"/>
                <w:b/>
                <w:bCs/>
                <w:lang w:val="fi-FI" w:eastAsia="fi-FI"/>
              </w:rPr>
            </w:pPr>
            <w:ins w:id="314" w:author="Vasenkari, Petri J. (Nokia - FI/Espoo)" w:date="2020-02-07T14:15:00Z">
              <w:r w:rsidRPr="00C73F4F">
                <w:rPr>
                  <w:b/>
                  <w:bCs/>
                  <w:lang w:val="fi-FI" w:eastAsia="fi-FI"/>
                </w:rPr>
                <w:t>3580</w:t>
              </w:r>
            </w:ins>
          </w:p>
        </w:tc>
      </w:tr>
      <w:tr w:rsidR="00382A27" w:rsidRPr="00C73F4F" w14:paraId="677EA68A" w14:textId="77777777" w:rsidTr="00FD5BBE">
        <w:trPr>
          <w:trHeight w:val="300"/>
          <w:ins w:id="315"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A6B6C85" w14:textId="77777777" w:rsidR="00382A27" w:rsidRPr="00C73F4F" w:rsidRDefault="00382A27" w:rsidP="00FD5BBE">
            <w:pPr>
              <w:pStyle w:val="TAC"/>
              <w:rPr>
                <w:ins w:id="316" w:author="Vasenkari, Petri J. (Nokia - FI/Espoo)" w:date="2020-02-07T14:15:00Z"/>
                <w:lang w:val="en-US" w:eastAsia="fi-FI"/>
              </w:rPr>
            </w:pPr>
            <w:ins w:id="317" w:author="Vasenkari, Petri J. (Nokia - FI/Espoo)" w:date="2020-02-07T14:15:00Z">
              <w:r w:rsidRPr="00C73F4F">
                <w:rPr>
                  <w:lang w:val="en-US" w:eastAsia="fi-FI"/>
                </w:rPr>
                <w:t>Two tone 2</w:t>
              </w:r>
              <w:r w:rsidRPr="00C73F4F">
                <w:rPr>
                  <w:vertAlign w:val="superscript"/>
                  <w:lang w:val="en-US" w:eastAsia="fi-FI"/>
                </w:rPr>
                <w:t>nd</w:t>
              </w:r>
              <w:r w:rsidRPr="00C73F4F">
                <w:rPr>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62EFE17" w14:textId="77777777" w:rsidR="00382A27" w:rsidRPr="00C73F4F" w:rsidRDefault="00382A27" w:rsidP="00FD5BBE">
            <w:pPr>
              <w:pStyle w:val="TAC"/>
              <w:rPr>
                <w:ins w:id="318" w:author="Vasenkari, Petri J. (Nokia - FI/Espoo)" w:date="2020-02-07T14:15:00Z"/>
                <w:rFonts w:cs="Arial"/>
                <w:lang w:val="fi-FI" w:eastAsia="fi-FI"/>
              </w:rPr>
            </w:pPr>
            <w:ins w:id="319" w:author="Vasenkari, Petri J. (Nokia - FI/Espoo)" w:date="2020-02-07T14:15:00Z">
              <w:r w:rsidRPr="00C73F4F">
                <w:rPr>
                  <w:rFonts w:cs="Arial"/>
                  <w:lang w:val="fi-FI" w:eastAsia="fi-FI"/>
                </w:rPr>
                <w:t>|fy_low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23D66EAE" w14:textId="77777777" w:rsidR="00382A27" w:rsidRPr="00C73F4F" w:rsidRDefault="00382A27" w:rsidP="00FD5BBE">
            <w:pPr>
              <w:pStyle w:val="TAC"/>
              <w:rPr>
                <w:ins w:id="320" w:author="Vasenkari, Petri J. (Nokia - FI/Espoo)" w:date="2020-02-07T14:15:00Z"/>
                <w:rFonts w:cs="Arial"/>
                <w:lang w:val="fi-FI" w:eastAsia="fi-FI"/>
              </w:rPr>
            </w:pPr>
            <w:ins w:id="321" w:author="Vasenkari, Petri J. (Nokia - FI/Espoo)" w:date="2020-02-07T14:15:00Z">
              <w:r w:rsidRPr="00C73F4F">
                <w:rPr>
                  <w:rFonts w:cs="Arial"/>
                  <w:lang w:val="fi-FI" w:eastAsia="fi-FI"/>
                </w:rPr>
                <w:t>|fy_high - fx_low|</w:t>
              </w:r>
            </w:ins>
          </w:p>
        </w:tc>
        <w:tc>
          <w:tcPr>
            <w:tcW w:w="896" w:type="pct"/>
            <w:tcBorders>
              <w:top w:val="nil"/>
              <w:left w:val="nil"/>
              <w:bottom w:val="single" w:sz="8" w:space="0" w:color="auto"/>
              <w:right w:val="single" w:sz="8" w:space="0" w:color="auto"/>
            </w:tcBorders>
            <w:shd w:val="clear" w:color="auto" w:fill="auto"/>
            <w:vAlign w:val="center"/>
            <w:hideMark/>
          </w:tcPr>
          <w:p w14:paraId="7460D722" w14:textId="77777777" w:rsidR="00382A27" w:rsidRPr="00C73F4F" w:rsidRDefault="00382A27" w:rsidP="00FD5BBE">
            <w:pPr>
              <w:pStyle w:val="TAC"/>
              <w:rPr>
                <w:ins w:id="322" w:author="Vasenkari, Petri J. (Nokia - FI/Espoo)" w:date="2020-02-07T14:15:00Z"/>
                <w:rFonts w:cs="Arial"/>
                <w:lang w:val="fi-FI" w:eastAsia="fi-FI"/>
              </w:rPr>
            </w:pPr>
            <w:ins w:id="323" w:author="Vasenkari, Petri J. (Nokia - FI/Espoo)" w:date="2020-02-07T14:15:00Z">
              <w:r w:rsidRPr="00C73F4F">
                <w:rPr>
                  <w:rFonts w:cs="Arial"/>
                  <w:lang w:val="fi-FI" w:eastAsia="fi-FI"/>
                </w:rPr>
                <w:t>|fy_low + fx_low|</w:t>
              </w:r>
            </w:ins>
          </w:p>
        </w:tc>
        <w:tc>
          <w:tcPr>
            <w:tcW w:w="896" w:type="pct"/>
            <w:tcBorders>
              <w:top w:val="nil"/>
              <w:left w:val="nil"/>
              <w:bottom w:val="single" w:sz="8" w:space="0" w:color="auto"/>
              <w:right w:val="single" w:sz="8" w:space="0" w:color="auto"/>
            </w:tcBorders>
            <w:shd w:val="clear" w:color="auto" w:fill="auto"/>
            <w:vAlign w:val="center"/>
            <w:hideMark/>
          </w:tcPr>
          <w:p w14:paraId="422A2FF5" w14:textId="77777777" w:rsidR="00382A27" w:rsidRPr="00C73F4F" w:rsidRDefault="00382A27" w:rsidP="00FD5BBE">
            <w:pPr>
              <w:pStyle w:val="TAC"/>
              <w:rPr>
                <w:ins w:id="324" w:author="Vasenkari, Petri J. (Nokia - FI/Espoo)" w:date="2020-02-07T14:15:00Z"/>
                <w:rFonts w:cs="Arial"/>
                <w:lang w:val="fi-FI" w:eastAsia="fi-FI"/>
              </w:rPr>
            </w:pPr>
            <w:ins w:id="325" w:author="Vasenkari, Petri J. (Nokia - FI/Espoo)" w:date="2020-02-07T14:15:00Z">
              <w:r w:rsidRPr="00C73F4F">
                <w:rPr>
                  <w:rFonts w:cs="Arial"/>
                  <w:lang w:val="fi-FI" w:eastAsia="fi-FI"/>
                </w:rPr>
                <w:t>|fy_high + fx_high|</w:t>
              </w:r>
            </w:ins>
          </w:p>
        </w:tc>
      </w:tr>
      <w:tr w:rsidR="00382A27" w:rsidRPr="00C73F4F" w14:paraId="59B05BEC" w14:textId="77777777" w:rsidTr="00FD5BBE">
        <w:trPr>
          <w:trHeight w:val="300"/>
          <w:ins w:id="326"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0C7E27D" w14:textId="77777777" w:rsidR="00382A27" w:rsidRPr="00C73F4F" w:rsidRDefault="00382A27" w:rsidP="00FD5BBE">
            <w:pPr>
              <w:pStyle w:val="TAC"/>
              <w:rPr>
                <w:ins w:id="327" w:author="Vasenkari, Petri J. (Nokia - FI/Espoo)" w:date="2020-02-07T14:15:00Z"/>
                <w:lang w:val="fi-FI" w:eastAsia="fi-FI"/>
              </w:rPr>
            </w:pPr>
            <w:ins w:id="328" w:author="Vasenkari, Petri J. (Nokia - FI/Espoo)" w:date="2020-02-07T14:15:00Z">
              <w:r w:rsidRPr="00C73F4F">
                <w:rPr>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0F488D89" w14:textId="77777777" w:rsidR="00382A27" w:rsidRPr="00C73F4F" w:rsidRDefault="00382A27" w:rsidP="00FD5BBE">
            <w:pPr>
              <w:pStyle w:val="TAC"/>
              <w:rPr>
                <w:ins w:id="329" w:author="Vasenkari, Petri J. (Nokia - FI/Espoo)" w:date="2020-02-07T14:15:00Z"/>
                <w:b/>
                <w:bCs/>
                <w:lang w:val="fi-FI" w:eastAsia="fi-FI"/>
              </w:rPr>
            </w:pPr>
            <w:ins w:id="330" w:author="Vasenkari, Petri J. (Nokia - FI/Espoo)" w:date="2020-02-07T14:15:00Z">
              <w:r w:rsidRPr="00C73F4F">
                <w:rPr>
                  <w:b/>
                  <w:bCs/>
                  <w:lang w:val="fi-FI" w:eastAsia="fi-FI"/>
                </w:rPr>
                <w:t>1081</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D6A761E" w14:textId="77777777" w:rsidR="00382A27" w:rsidRPr="00C73F4F" w:rsidRDefault="00382A27" w:rsidP="00FD5BBE">
            <w:pPr>
              <w:pStyle w:val="TAC"/>
              <w:rPr>
                <w:ins w:id="331" w:author="Vasenkari, Petri J. (Nokia - FI/Espoo)" w:date="2020-02-07T14:15:00Z"/>
                <w:b/>
                <w:bCs/>
                <w:lang w:val="fi-FI" w:eastAsia="fi-FI"/>
              </w:rPr>
            </w:pPr>
            <w:ins w:id="332" w:author="Vasenkari, Petri J. (Nokia - FI/Espoo)" w:date="2020-02-07T14:15:00Z">
              <w:r w:rsidRPr="00C73F4F">
                <w:rPr>
                  <w:b/>
                  <w:bCs/>
                  <w:lang w:val="fi-FI" w:eastAsia="fi-FI"/>
                </w:rPr>
                <w:t>994</w:t>
              </w:r>
            </w:ins>
          </w:p>
        </w:tc>
        <w:tc>
          <w:tcPr>
            <w:tcW w:w="896" w:type="pct"/>
            <w:tcBorders>
              <w:top w:val="nil"/>
              <w:left w:val="nil"/>
              <w:bottom w:val="single" w:sz="8" w:space="0" w:color="auto"/>
              <w:right w:val="nil"/>
            </w:tcBorders>
            <w:shd w:val="clear" w:color="auto" w:fill="auto"/>
            <w:vAlign w:val="center"/>
            <w:hideMark/>
          </w:tcPr>
          <w:p w14:paraId="28424ED4" w14:textId="77777777" w:rsidR="00382A27" w:rsidRPr="00C73F4F" w:rsidRDefault="00382A27" w:rsidP="00FD5BBE">
            <w:pPr>
              <w:pStyle w:val="TAC"/>
              <w:rPr>
                <w:ins w:id="333" w:author="Vasenkari, Petri J. (Nokia - FI/Espoo)" w:date="2020-02-07T14:15:00Z"/>
                <w:b/>
                <w:bCs/>
                <w:lang w:val="fi-FI" w:eastAsia="fi-FI"/>
              </w:rPr>
            </w:pPr>
            <w:ins w:id="334" w:author="Vasenkari, Petri J. (Nokia - FI/Espoo)" w:date="2020-02-07T14:15:00Z">
              <w:r w:rsidRPr="00C73F4F">
                <w:rPr>
                  <w:b/>
                  <w:bCs/>
                  <w:lang w:val="fi-FI" w:eastAsia="fi-FI"/>
                </w:rPr>
                <w:t>2409</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2D6E8DF" w14:textId="77777777" w:rsidR="00382A27" w:rsidRPr="00C73F4F" w:rsidRDefault="00382A27" w:rsidP="00FD5BBE">
            <w:pPr>
              <w:pStyle w:val="TAC"/>
              <w:rPr>
                <w:ins w:id="335" w:author="Vasenkari, Petri J. (Nokia - FI/Espoo)" w:date="2020-02-07T14:15:00Z"/>
                <w:b/>
                <w:bCs/>
                <w:lang w:val="fi-FI" w:eastAsia="fi-FI"/>
              </w:rPr>
            </w:pPr>
            <w:ins w:id="336" w:author="Vasenkari, Petri J. (Nokia - FI/Espoo)" w:date="2020-02-07T14:15:00Z">
              <w:r w:rsidRPr="00C73F4F">
                <w:rPr>
                  <w:b/>
                  <w:bCs/>
                  <w:lang w:val="fi-FI" w:eastAsia="fi-FI"/>
                </w:rPr>
                <w:t>2496</w:t>
              </w:r>
            </w:ins>
          </w:p>
        </w:tc>
      </w:tr>
      <w:tr w:rsidR="00382A27" w:rsidRPr="00C73F4F" w14:paraId="51D5C4C0" w14:textId="77777777" w:rsidTr="00FD5BBE">
        <w:trPr>
          <w:trHeight w:val="300"/>
          <w:ins w:id="337"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DC34D51" w14:textId="77777777" w:rsidR="00382A27" w:rsidRPr="00C73F4F" w:rsidRDefault="00382A27" w:rsidP="00FD5BBE">
            <w:pPr>
              <w:pStyle w:val="TAC"/>
              <w:rPr>
                <w:ins w:id="338" w:author="Vasenkari, Petri J. (Nokia - FI/Espoo)" w:date="2020-02-07T14:15:00Z"/>
                <w:rFonts w:cs="Arial"/>
                <w:lang w:val="en-US" w:eastAsia="fi-FI"/>
              </w:rPr>
            </w:pPr>
            <w:ins w:id="339" w:author="Vasenkari, Petri J. (Nokia - FI/Espoo)" w:date="2020-02-07T14:15:00Z">
              <w:r w:rsidRPr="00C73F4F">
                <w:rPr>
                  <w:rFonts w:cs="Arial"/>
                  <w:lang w:val="en-US" w:eastAsia="fi-FI"/>
                </w:rPr>
                <w:t>Two-tone 3</w:t>
              </w:r>
              <w:r w:rsidRPr="00C73F4F">
                <w:rPr>
                  <w:rFonts w:cs="Arial"/>
                  <w:vertAlign w:val="superscript"/>
                  <w:lang w:val="en-US" w:eastAsia="fi-FI"/>
                </w:rPr>
                <w:t>rd</w:t>
              </w:r>
              <w:r w:rsidRPr="00C73F4F">
                <w:rPr>
                  <w:rFonts w:cs="Arial"/>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2879FB70" w14:textId="77777777" w:rsidR="00382A27" w:rsidRPr="00C73F4F" w:rsidRDefault="00382A27" w:rsidP="00FD5BBE">
            <w:pPr>
              <w:pStyle w:val="TAC"/>
              <w:rPr>
                <w:ins w:id="340" w:author="Vasenkari, Petri J. (Nokia - FI/Espoo)" w:date="2020-02-07T14:15:00Z"/>
                <w:rFonts w:cs="Arial"/>
                <w:lang w:val="fi-FI" w:eastAsia="fi-FI"/>
              </w:rPr>
            </w:pPr>
            <w:ins w:id="341" w:author="Vasenkari, Petri J. (Nokia - FI/Espoo)" w:date="2020-02-07T14:15:00Z">
              <w:r w:rsidRPr="00C73F4F">
                <w:rPr>
                  <w:rFonts w:cs="Arial"/>
                  <w:lang w:val="fi-FI" w:eastAsia="fi-FI"/>
                </w:rPr>
                <w:t>|2*fx_low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6AAFB773" w14:textId="77777777" w:rsidR="00382A27" w:rsidRPr="00C73F4F" w:rsidRDefault="00382A27" w:rsidP="00FD5BBE">
            <w:pPr>
              <w:pStyle w:val="TAC"/>
              <w:rPr>
                <w:ins w:id="342" w:author="Vasenkari, Petri J. (Nokia - FI/Espoo)" w:date="2020-02-07T14:15:00Z"/>
                <w:rFonts w:cs="Arial"/>
                <w:lang w:val="fi-FI" w:eastAsia="fi-FI"/>
              </w:rPr>
            </w:pPr>
            <w:ins w:id="343" w:author="Vasenkari, Petri J. (Nokia - FI/Espoo)" w:date="2020-02-07T14:15:00Z">
              <w:r w:rsidRPr="00C73F4F">
                <w:rPr>
                  <w:rFonts w:cs="Arial"/>
                  <w:lang w:val="fi-FI" w:eastAsia="fi-FI"/>
                </w:rPr>
                <w:t>|2*fx_high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721DA6B8" w14:textId="77777777" w:rsidR="00382A27" w:rsidRPr="00C73F4F" w:rsidRDefault="00382A27" w:rsidP="00FD5BBE">
            <w:pPr>
              <w:pStyle w:val="TAC"/>
              <w:rPr>
                <w:ins w:id="344" w:author="Vasenkari, Petri J. (Nokia - FI/Espoo)" w:date="2020-02-07T14:15:00Z"/>
                <w:rFonts w:cs="Arial"/>
                <w:lang w:val="fi-FI" w:eastAsia="fi-FI"/>
              </w:rPr>
            </w:pPr>
            <w:ins w:id="345" w:author="Vasenkari, Petri J. (Nokia - FI/Espoo)" w:date="2020-02-07T14:15:00Z">
              <w:r w:rsidRPr="00C73F4F">
                <w:rPr>
                  <w:rFonts w:cs="Arial"/>
                  <w:lang w:val="fi-FI" w:eastAsia="fi-FI"/>
                </w:rPr>
                <w:t>|2*fy_low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7691C8EB" w14:textId="77777777" w:rsidR="00382A27" w:rsidRPr="00C73F4F" w:rsidRDefault="00382A27" w:rsidP="00FD5BBE">
            <w:pPr>
              <w:pStyle w:val="TAC"/>
              <w:rPr>
                <w:ins w:id="346" w:author="Vasenkari, Petri J. (Nokia - FI/Espoo)" w:date="2020-02-07T14:15:00Z"/>
                <w:rFonts w:cs="Arial"/>
                <w:lang w:val="fi-FI" w:eastAsia="fi-FI"/>
              </w:rPr>
            </w:pPr>
            <w:ins w:id="347" w:author="Vasenkari, Petri J. (Nokia - FI/Espoo)" w:date="2020-02-07T14:15:00Z">
              <w:r w:rsidRPr="00C73F4F">
                <w:rPr>
                  <w:rFonts w:cs="Arial"/>
                  <w:lang w:val="fi-FI" w:eastAsia="fi-FI"/>
                </w:rPr>
                <w:t>|2*fy_high – fx_low|</w:t>
              </w:r>
            </w:ins>
          </w:p>
        </w:tc>
      </w:tr>
      <w:tr w:rsidR="00382A27" w:rsidRPr="00C73F4F" w14:paraId="52645A1B" w14:textId="77777777" w:rsidTr="00FD5BBE">
        <w:trPr>
          <w:trHeight w:val="300"/>
          <w:ins w:id="348"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0E9CA73" w14:textId="77777777" w:rsidR="00382A27" w:rsidRPr="00C73F4F" w:rsidRDefault="00382A27" w:rsidP="00FD5BBE">
            <w:pPr>
              <w:pStyle w:val="TAC"/>
              <w:rPr>
                <w:ins w:id="349" w:author="Vasenkari, Petri J. (Nokia - FI/Espoo)" w:date="2020-02-07T14:15:00Z"/>
                <w:rFonts w:cs="Arial"/>
                <w:lang w:val="fi-FI" w:eastAsia="fi-FI"/>
              </w:rPr>
            </w:pPr>
            <w:ins w:id="350" w:author="Vasenkari, Petri J. (Nokia - FI/Espoo)" w:date="2020-02-07T14:15:00Z">
              <w:r w:rsidRPr="00C73F4F">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7408694D" w14:textId="77777777" w:rsidR="00382A27" w:rsidRPr="00C73F4F" w:rsidRDefault="00382A27" w:rsidP="00FD5BBE">
            <w:pPr>
              <w:pStyle w:val="TAC"/>
              <w:rPr>
                <w:ins w:id="351" w:author="Vasenkari, Petri J. (Nokia - FI/Espoo)" w:date="2020-02-07T14:15:00Z"/>
                <w:rFonts w:cs="Arial"/>
                <w:b/>
                <w:bCs/>
                <w:lang w:val="fi-FI" w:eastAsia="fi-FI"/>
              </w:rPr>
            </w:pPr>
            <w:ins w:id="352" w:author="Vasenkari, Petri J. (Nokia - FI/Espoo)" w:date="2020-02-07T14:15:00Z">
              <w:r w:rsidRPr="00C73F4F">
                <w:rPr>
                  <w:rFonts w:cs="Arial"/>
                  <w:b/>
                  <w:bCs/>
                  <w:lang w:val="fi-FI" w:eastAsia="fi-FI"/>
                </w:rPr>
                <w:t>2704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1BCB2C7" w14:textId="77777777" w:rsidR="00382A27" w:rsidRPr="00C73F4F" w:rsidRDefault="00382A27" w:rsidP="00FD5BBE">
            <w:pPr>
              <w:pStyle w:val="TAC"/>
              <w:rPr>
                <w:ins w:id="353" w:author="Vasenkari, Petri J. (Nokia - FI/Espoo)" w:date="2020-02-07T14:15:00Z"/>
                <w:rFonts w:cs="Arial"/>
                <w:b/>
                <w:bCs/>
                <w:lang w:val="fi-FI" w:eastAsia="fi-FI"/>
              </w:rPr>
            </w:pPr>
            <w:ins w:id="354" w:author="Vasenkari, Petri J. (Nokia - FI/Espoo)" w:date="2020-02-07T14:15:00Z">
              <w:r w:rsidRPr="00C73F4F">
                <w:rPr>
                  <w:rFonts w:cs="Arial"/>
                  <w:b/>
                  <w:bCs/>
                  <w:lang w:val="fi-FI" w:eastAsia="fi-FI"/>
                </w:rPr>
                <w:t>2861</w:t>
              </w:r>
            </w:ins>
          </w:p>
        </w:tc>
        <w:tc>
          <w:tcPr>
            <w:tcW w:w="896" w:type="pct"/>
            <w:tcBorders>
              <w:top w:val="nil"/>
              <w:left w:val="nil"/>
              <w:bottom w:val="single" w:sz="8" w:space="0" w:color="auto"/>
              <w:right w:val="nil"/>
            </w:tcBorders>
            <w:shd w:val="clear" w:color="auto" w:fill="auto"/>
            <w:vAlign w:val="center"/>
            <w:hideMark/>
          </w:tcPr>
          <w:p w14:paraId="3F231CE3" w14:textId="77777777" w:rsidR="00382A27" w:rsidRPr="00C73F4F" w:rsidRDefault="00382A27" w:rsidP="00FD5BBE">
            <w:pPr>
              <w:pStyle w:val="TAC"/>
              <w:rPr>
                <w:ins w:id="355" w:author="Vasenkari, Petri J. (Nokia - FI/Espoo)" w:date="2020-02-07T14:15:00Z"/>
                <w:rFonts w:cs="Arial"/>
                <w:b/>
                <w:bCs/>
                <w:lang w:val="fi-FI" w:eastAsia="fi-FI"/>
              </w:rPr>
            </w:pPr>
            <w:ins w:id="356" w:author="Vasenkari, Petri J. (Nokia - FI/Espoo)" w:date="2020-02-07T14:15:00Z">
              <w:r w:rsidRPr="00C73F4F">
                <w:rPr>
                  <w:rFonts w:cs="Arial"/>
                  <w:b/>
                  <w:bCs/>
                  <w:lang w:val="fi-FI" w:eastAsia="fi-FI"/>
                </w:rPr>
                <w:t>382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1180AD5" w14:textId="77777777" w:rsidR="00382A27" w:rsidRPr="00C73F4F" w:rsidRDefault="00382A27" w:rsidP="00FD5BBE">
            <w:pPr>
              <w:pStyle w:val="TAC"/>
              <w:rPr>
                <w:ins w:id="357" w:author="Vasenkari, Petri J. (Nokia - FI/Espoo)" w:date="2020-02-07T14:15:00Z"/>
                <w:rFonts w:cs="Arial"/>
                <w:b/>
                <w:bCs/>
                <w:lang w:val="fi-FI" w:eastAsia="fi-FI"/>
              </w:rPr>
            </w:pPr>
            <w:ins w:id="358" w:author="Vasenkari, Petri J. (Nokia - FI/Espoo)" w:date="2020-02-07T14:15:00Z">
              <w:r w:rsidRPr="00C73F4F">
                <w:rPr>
                  <w:rFonts w:cs="Arial"/>
                  <w:b/>
                  <w:bCs/>
                  <w:lang w:val="fi-FI" w:eastAsia="fi-FI"/>
                </w:rPr>
                <w:t>278</w:t>
              </w:r>
            </w:ins>
          </w:p>
        </w:tc>
      </w:tr>
      <w:tr w:rsidR="00382A27" w:rsidRPr="00C73F4F" w14:paraId="6EFFE216" w14:textId="77777777" w:rsidTr="00FD5BBE">
        <w:trPr>
          <w:trHeight w:val="300"/>
          <w:ins w:id="359"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EE197A5" w14:textId="77777777" w:rsidR="00382A27" w:rsidRPr="00C73F4F" w:rsidRDefault="00382A27" w:rsidP="00FD5BBE">
            <w:pPr>
              <w:pStyle w:val="TAC"/>
              <w:rPr>
                <w:ins w:id="360" w:author="Vasenkari, Petri J. (Nokia - FI/Espoo)" w:date="2020-02-07T14:15:00Z"/>
                <w:rFonts w:cs="Arial"/>
                <w:lang w:val="en-US" w:eastAsia="fi-FI"/>
              </w:rPr>
            </w:pPr>
            <w:ins w:id="361" w:author="Vasenkari, Petri J. (Nokia - FI/Espoo)" w:date="2020-02-07T14:15:00Z">
              <w:r w:rsidRPr="00C73F4F">
                <w:rPr>
                  <w:rFonts w:cs="Arial"/>
                  <w:lang w:val="en-US" w:eastAsia="fi-FI"/>
                </w:rPr>
                <w:t>Two-tone 3</w:t>
              </w:r>
              <w:r w:rsidRPr="00C73F4F">
                <w:rPr>
                  <w:rFonts w:cs="Arial"/>
                  <w:vertAlign w:val="superscript"/>
                  <w:lang w:val="en-US" w:eastAsia="fi-FI"/>
                </w:rPr>
                <w:t>rd</w:t>
              </w:r>
              <w:r w:rsidRPr="00C73F4F">
                <w:rPr>
                  <w:rFonts w:cs="Arial"/>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5F838CFA" w14:textId="77777777" w:rsidR="00382A27" w:rsidRPr="00C73F4F" w:rsidRDefault="00382A27" w:rsidP="00FD5BBE">
            <w:pPr>
              <w:pStyle w:val="TAC"/>
              <w:rPr>
                <w:ins w:id="362" w:author="Vasenkari, Petri J. (Nokia - FI/Espoo)" w:date="2020-02-07T14:15:00Z"/>
                <w:rFonts w:cs="Arial"/>
                <w:lang w:val="fi-FI" w:eastAsia="fi-FI"/>
              </w:rPr>
            </w:pPr>
            <w:ins w:id="363" w:author="Vasenkari, Petri J. (Nokia - FI/Espoo)" w:date="2020-02-07T14:15:00Z">
              <w:r w:rsidRPr="00C73F4F">
                <w:rPr>
                  <w:rFonts w:cs="Arial"/>
                  <w:lang w:val="fi-FI" w:eastAsia="fi-FI"/>
                </w:rPr>
                <w:t>|2*fx_low + fy_low|</w:t>
              </w:r>
            </w:ins>
          </w:p>
        </w:tc>
        <w:tc>
          <w:tcPr>
            <w:tcW w:w="896" w:type="pct"/>
            <w:tcBorders>
              <w:top w:val="nil"/>
              <w:left w:val="nil"/>
              <w:bottom w:val="single" w:sz="8" w:space="0" w:color="auto"/>
              <w:right w:val="single" w:sz="8" w:space="0" w:color="auto"/>
            </w:tcBorders>
            <w:shd w:val="clear" w:color="auto" w:fill="auto"/>
            <w:vAlign w:val="center"/>
            <w:hideMark/>
          </w:tcPr>
          <w:p w14:paraId="54C42C5C" w14:textId="77777777" w:rsidR="00382A27" w:rsidRPr="00C73F4F" w:rsidRDefault="00382A27" w:rsidP="00FD5BBE">
            <w:pPr>
              <w:pStyle w:val="TAC"/>
              <w:rPr>
                <w:ins w:id="364" w:author="Vasenkari, Petri J. (Nokia - FI/Espoo)" w:date="2020-02-07T14:15:00Z"/>
                <w:rFonts w:cs="Arial"/>
                <w:lang w:val="fi-FI" w:eastAsia="fi-FI"/>
              </w:rPr>
            </w:pPr>
            <w:ins w:id="365" w:author="Vasenkari, Petri J. (Nokia - FI/Espoo)" w:date="2020-02-07T14:15:00Z">
              <w:r w:rsidRPr="00C73F4F">
                <w:rPr>
                  <w:rFonts w:cs="Arial"/>
                  <w:lang w:val="fi-FI" w:eastAsia="fi-FI"/>
                </w:rPr>
                <w:t>|2*fx_high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04E6A196" w14:textId="77777777" w:rsidR="00382A27" w:rsidRPr="00C73F4F" w:rsidRDefault="00382A27" w:rsidP="00FD5BBE">
            <w:pPr>
              <w:pStyle w:val="TAC"/>
              <w:rPr>
                <w:ins w:id="366" w:author="Vasenkari, Petri J. (Nokia - FI/Espoo)" w:date="2020-02-07T14:15:00Z"/>
                <w:rFonts w:cs="Arial"/>
                <w:lang w:val="fi-FI" w:eastAsia="fi-FI"/>
              </w:rPr>
            </w:pPr>
            <w:ins w:id="367" w:author="Vasenkari, Petri J. (Nokia - FI/Espoo)" w:date="2020-02-07T14:15:00Z">
              <w:r w:rsidRPr="00C73F4F">
                <w:rPr>
                  <w:rFonts w:cs="Arial"/>
                  <w:lang w:val="fi-FI" w:eastAsia="fi-FI"/>
                </w:rPr>
                <w:t>|2*fy_low + fx_low|</w:t>
              </w:r>
            </w:ins>
          </w:p>
        </w:tc>
        <w:tc>
          <w:tcPr>
            <w:tcW w:w="896" w:type="pct"/>
            <w:tcBorders>
              <w:top w:val="nil"/>
              <w:left w:val="nil"/>
              <w:bottom w:val="single" w:sz="8" w:space="0" w:color="auto"/>
              <w:right w:val="single" w:sz="8" w:space="0" w:color="auto"/>
            </w:tcBorders>
            <w:shd w:val="clear" w:color="auto" w:fill="auto"/>
            <w:vAlign w:val="center"/>
            <w:hideMark/>
          </w:tcPr>
          <w:p w14:paraId="1ED1BB01" w14:textId="77777777" w:rsidR="00382A27" w:rsidRPr="00C73F4F" w:rsidRDefault="00382A27" w:rsidP="00FD5BBE">
            <w:pPr>
              <w:pStyle w:val="TAC"/>
              <w:rPr>
                <w:ins w:id="368" w:author="Vasenkari, Petri J. (Nokia - FI/Espoo)" w:date="2020-02-07T14:15:00Z"/>
                <w:rFonts w:cs="Arial"/>
                <w:lang w:val="fi-FI" w:eastAsia="fi-FI"/>
              </w:rPr>
            </w:pPr>
            <w:ins w:id="369" w:author="Vasenkari, Petri J. (Nokia - FI/Espoo)" w:date="2020-02-07T14:15:00Z">
              <w:r w:rsidRPr="00C73F4F">
                <w:rPr>
                  <w:rFonts w:cs="Arial"/>
                  <w:lang w:val="fi-FI" w:eastAsia="fi-FI"/>
                </w:rPr>
                <w:t>|2*fy_high + fx_high|</w:t>
              </w:r>
            </w:ins>
          </w:p>
        </w:tc>
      </w:tr>
      <w:tr w:rsidR="00382A27" w:rsidRPr="00C73F4F" w14:paraId="0EA120AB" w14:textId="77777777" w:rsidTr="00FD5BBE">
        <w:trPr>
          <w:trHeight w:val="300"/>
          <w:ins w:id="370"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9916631" w14:textId="77777777" w:rsidR="00382A27" w:rsidRPr="00C73F4F" w:rsidRDefault="00382A27" w:rsidP="00FD5BBE">
            <w:pPr>
              <w:pStyle w:val="TAC"/>
              <w:rPr>
                <w:ins w:id="371" w:author="Vasenkari, Petri J. (Nokia - FI/Espoo)" w:date="2020-02-07T14:15:00Z"/>
                <w:rFonts w:cs="Arial"/>
                <w:lang w:val="fi-FI" w:eastAsia="fi-FI"/>
              </w:rPr>
            </w:pPr>
            <w:ins w:id="372" w:author="Vasenkari, Petri J. (Nokia - FI/Espoo)" w:date="2020-02-07T14:15:00Z">
              <w:r w:rsidRPr="00C73F4F">
                <w:rPr>
                  <w:rFonts w:cs="Arial"/>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0A0A5DEA" w14:textId="77777777" w:rsidR="00382A27" w:rsidRPr="00C73F4F" w:rsidRDefault="00382A27" w:rsidP="00FD5BBE">
            <w:pPr>
              <w:pStyle w:val="TAC"/>
              <w:rPr>
                <w:ins w:id="373" w:author="Vasenkari, Petri J. (Nokia - FI/Espoo)" w:date="2020-02-07T14:15:00Z"/>
                <w:rFonts w:cs="Arial"/>
                <w:b/>
                <w:bCs/>
                <w:lang w:val="fi-FI" w:eastAsia="fi-FI"/>
              </w:rPr>
            </w:pPr>
            <w:ins w:id="374" w:author="Vasenkari, Petri J. (Nokia - FI/Espoo)" w:date="2020-02-07T14:15:00Z">
              <w:r w:rsidRPr="00C73F4F">
                <w:rPr>
                  <w:rFonts w:cs="Arial"/>
                  <w:b/>
                  <w:bCs/>
                  <w:lang w:val="fi-FI" w:eastAsia="fi-FI"/>
                </w:rPr>
                <w:t>4119</w:t>
              </w:r>
            </w:ins>
          </w:p>
        </w:tc>
        <w:tc>
          <w:tcPr>
            <w:tcW w:w="896" w:type="pct"/>
            <w:tcBorders>
              <w:top w:val="nil"/>
              <w:left w:val="nil"/>
              <w:bottom w:val="single" w:sz="8" w:space="0" w:color="auto"/>
              <w:right w:val="single" w:sz="8" w:space="0" w:color="auto"/>
            </w:tcBorders>
            <w:shd w:val="clear" w:color="auto" w:fill="auto"/>
            <w:vAlign w:val="center"/>
            <w:hideMark/>
          </w:tcPr>
          <w:p w14:paraId="4AC19401" w14:textId="77777777" w:rsidR="00382A27" w:rsidRPr="00C73F4F" w:rsidRDefault="00382A27" w:rsidP="00FD5BBE">
            <w:pPr>
              <w:pStyle w:val="TAC"/>
              <w:rPr>
                <w:ins w:id="375" w:author="Vasenkari, Petri J. (Nokia - FI/Espoo)" w:date="2020-02-07T14:15:00Z"/>
                <w:rFonts w:cs="Arial"/>
                <w:b/>
                <w:bCs/>
                <w:lang w:val="fi-FI" w:eastAsia="fi-FI"/>
              </w:rPr>
            </w:pPr>
            <w:ins w:id="376" w:author="Vasenkari, Petri J. (Nokia - FI/Espoo)" w:date="2020-02-07T14:15:00Z">
              <w:r w:rsidRPr="00C73F4F">
                <w:rPr>
                  <w:rFonts w:cs="Arial"/>
                  <w:b/>
                  <w:bCs/>
                  <w:lang w:val="fi-FI" w:eastAsia="fi-FI"/>
                </w:rPr>
                <w:t>4276</w:t>
              </w:r>
            </w:ins>
          </w:p>
        </w:tc>
        <w:tc>
          <w:tcPr>
            <w:tcW w:w="896" w:type="pct"/>
            <w:tcBorders>
              <w:top w:val="nil"/>
              <w:left w:val="nil"/>
              <w:bottom w:val="single" w:sz="8" w:space="0" w:color="auto"/>
              <w:right w:val="single" w:sz="8" w:space="0" w:color="auto"/>
            </w:tcBorders>
            <w:shd w:val="clear" w:color="auto" w:fill="auto"/>
            <w:vAlign w:val="center"/>
            <w:hideMark/>
          </w:tcPr>
          <w:p w14:paraId="7F57B477" w14:textId="77777777" w:rsidR="00382A27" w:rsidRPr="00C73F4F" w:rsidRDefault="00382A27" w:rsidP="00FD5BBE">
            <w:pPr>
              <w:pStyle w:val="TAC"/>
              <w:rPr>
                <w:ins w:id="377" w:author="Vasenkari, Petri J. (Nokia - FI/Espoo)" w:date="2020-02-07T14:15:00Z"/>
                <w:rFonts w:cs="Arial"/>
                <w:b/>
                <w:bCs/>
                <w:lang w:val="fi-FI" w:eastAsia="fi-FI"/>
              </w:rPr>
            </w:pPr>
            <w:ins w:id="378" w:author="Vasenkari, Petri J. (Nokia - FI/Espoo)" w:date="2020-02-07T14:15:00Z">
              <w:r w:rsidRPr="00C73F4F">
                <w:rPr>
                  <w:rFonts w:cs="Arial"/>
                  <w:b/>
                  <w:bCs/>
                  <w:lang w:val="fi-FI" w:eastAsia="fi-FI"/>
                </w:rPr>
                <w:t>3108</w:t>
              </w:r>
            </w:ins>
          </w:p>
        </w:tc>
        <w:tc>
          <w:tcPr>
            <w:tcW w:w="896" w:type="pct"/>
            <w:tcBorders>
              <w:top w:val="nil"/>
              <w:left w:val="nil"/>
              <w:bottom w:val="single" w:sz="8" w:space="0" w:color="auto"/>
              <w:right w:val="single" w:sz="8" w:space="0" w:color="auto"/>
            </w:tcBorders>
            <w:shd w:val="clear" w:color="auto" w:fill="auto"/>
            <w:vAlign w:val="center"/>
            <w:hideMark/>
          </w:tcPr>
          <w:p w14:paraId="62B32BB8" w14:textId="77777777" w:rsidR="00382A27" w:rsidRPr="00C73F4F" w:rsidRDefault="00382A27" w:rsidP="00FD5BBE">
            <w:pPr>
              <w:pStyle w:val="TAC"/>
              <w:rPr>
                <w:ins w:id="379" w:author="Vasenkari, Petri J. (Nokia - FI/Espoo)" w:date="2020-02-07T14:15:00Z"/>
                <w:rFonts w:cs="Arial"/>
                <w:b/>
                <w:bCs/>
                <w:lang w:val="fi-FI" w:eastAsia="fi-FI"/>
              </w:rPr>
            </w:pPr>
            <w:ins w:id="380" w:author="Vasenkari, Petri J. (Nokia - FI/Espoo)" w:date="2020-02-07T14:15:00Z">
              <w:r w:rsidRPr="00C73F4F">
                <w:rPr>
                  <w:rFonts w:cs="Arial"/>
                  <w:b/>
                  <w:bCs/>
                  <w:lang w:val="fi-FI" w:eastAsia="fi-FI"/>
                </w:rPr>
                <w:t>3212</w:t>
              </w:r>
            </w:ins>
          </w:p>
        </w:tc>
      </w:tr>
      <w:tr w:rsidR="00382A27" w:rsidRPr="00C73F4F" w14:paraId="17A88796" w14:textId="77777777" w:rsidTr="00FD5BBE">
        <w:trPr>
          <w:trHeight w:val="300"/>
          <w:ins w:id="381"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66EE609" w14:textId="77777777" w:rsidR="00382A27" w:rsidRPr="00C73F4F" w:rsidRDefault="00382A27" w:rsidP="00FD5BBE">
            <w:pPr>
              <w:pStyle w:val="TAC"/>
              <w:rPr>
                <w:ins w:id="382" w:author="Vasenkari, Petri J. (Nokia - FI/Espoo)" w:date="2020-02-07T14:15:00Z"/>
                <w:rFonts w:cs="Arial"/>
                <w:lang w:val="en-US" w:eastAsia="fi-FI"/>
              </w:rPr>
            </w:pPr>
            <w:ins w:id="383" w:author="Vasenkari, Petri J. (Nokia - FI/Espoo)" w:date="2020-02-07T14:15:00Z">
              <w:r w:rsidRPr="00C73F4F">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77BBDA9" w14:textId="77777777" w:rsidR="00382A27" w:rsidRPr="00C73F4F" w:rsidRDefault="00382A27" w:rsidP="00FD5BBE">
            <w:pPr>
              <w:pStyle w:val="TAC"/>
              <w:rPr>
                <w:ins w:id="384" w:author="Vasenkari, Petri J. (Nokia - FI/Espoo)" w:date="2020-02-07T14:15:00Z"/>
                <w:rFonts w:cs="Arial"/>
                <w:lang w:val="fi-FI" w:eastAsia="fi-FI"/>
              </w:rPr>
            </w:pPr>
            <w:ins w:id="385" w:author="Vasenkari, Petri J. (Nokia - FI/Espoo)" w:date="2020-02-07T14:15:00Z">
              <w:r w:rsidRPr="00C73F4F">
                <w:rPr>
                  <w:rFonts w:cs="Arial"/>
                  <w:lang w:val="fi-FI" w:eastAsia="fi-FI"/>
                </w:rPr>
                <w:t>|3*fx_low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6127E6CA" w14:textId="77777777" w:rsidR="00382A27" w:rsidRPr="00C73F4F" w:rsidRDefault="00382A27" w:rsidP="00FD5BBE">
            <w:pPr>
              <w:pStyle w:val="TAC"/>
              <w:rPr>
                <w:ins w:id="386" w:author="Vasenkari, Petri J. (Nokia - FI/Espoo)" w:date="2020-02-07T14:15:00Z"/>
                <w:rFonts w:cs="Arial"/>
                <w:lang w:val="fi-FI" w:eastAsia="fi-FI"/>
              </w:rPr>
            </w:pPr>
            <w:ins w:id="387" w:author="Vasenkari, Petri J. (Nokia - FI/Espoo)" w:date="2020-02-07T14:15:00Z">
              <w:r w:rsidRPr="00C73F4F">
                <w:rPr>
                  <w:rFonts w:cs="Arial"/>
                  <w:lang w:val="fi-FI" w:eastAsia="fi-FI"/>
                </w:rPr>
                <w:t>|3*fx_high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52CDD0E3" w14:textId="77777777" w:rsidR="00382A27" w:rsidRPr="00C73F4F" w:rsidRDefault="00382A27" w:rsidP="00FD5BBE">
            <w:pPr>
              <w:pStyle w:val="TAC"/>
              <w:rPr>
                <w:ins w:id="388" w:author="Vasenkari, Petri J. (Nokia - FI/Espoo)" w:date="2020-02-07T14:15:00Z"/>
                <w:rFonts w:cs="Arial"/>
                <w:lang w:val="fi-FI" w:eastAsia="fi-FI"/>
              </w:rPr>
            </w:pPr>
            <w:ins w:id="389" w:author="Vasenkari, Petri J. (Nokia - FI/Espoo)" w:date="2020-02-07T14:15:00Z">
              <w:r w:rsidRPr="00C73F4F">
                <w:rPr>
                  <w:rFonts w:cs="Arial"/>
                  <w:lang w:val="fi-FI" w:eastAsia="fi-FI"/>
                </w:rPr>
                <w:t>|3*fy_low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3CD377D2" w14:textId="77777777" w:rsidR="00382A27" w:rsidRPr="00C73F4F" w:rsidRDefault="00382A27" w:rsidP="00FD5BBE">
            <w:pPr>
              <w:pStyle w:val="TAC"/>
              <w:rPr>
                <w:ins w:id="390" w:author="Vasenkari, Petri J. (Nokia - FI/Espoo)" w:date="2020-02-07T14:15:00Z"/>
                <w:rFonts w:cs="Arial"/>
                <w:lang w:val="fi-FI" w:eastAsia="fi-FI"/>
              </w:rPr>
            </w:pPr>
            <w:ins w:id="391" w:author="Vasenkari, Petri J. (Nokia - FI/Espoo)" w:date="2020-02-07T14:15:00Z">
              <w:r w:rsidRPr="00C73F4F">
                <w:rPr>
                  <w:rFonts w:cs="Arial"/>
                  <w:lang w:val="fi-FI" w:eastAsia="fi-FI"/>
                </w:rPr>
                <w:t>|3*fy_high - fx_low|</w:t>
              </w:r>
            </w:ins>
          </w:p>
        </w:tc>
      </w:tr>
      <w:tr w:rsidR="00382A27" w:rsidRPr="00C73F4F" w14:paraId="78191509" w14:textId="77777777" w:rsidTr="00FD5BBE">
        <w:trPr>
          <w:trHeight w:val="300"/>
          <w:ins w:id="392"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766463B" w14:textId="77777777" w:rsidR="00382A27" w:rsidRPr="00C73F4F" w:rsidRDefault="00382A27" w:rsidP="00FD5BBE">
            <w:pPr>
              <w:pStyle w:val="TAC"/>
              <w:rPr>
                <w:ins w:id="393" w:author="Vasenkari, Petri J. (Nokia - FI/Espoo)" w:date="2020-02-07T14:15:00Z"/>
                <w:rFonts w:cs="Arial"/>
                <w:lang w:val="fi-FI" w:eastAsia="fi-FI"/>
              </w:rPr>
            </w:pPr>
            <w:ins w:id="394" w:author="Vasenkari, Petri J. (Nokia - FI/Espoo)" w:date="2020-02-07T14:15:00Z">
              <w:r w:rsidRPr="00C73F4F">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69A11CDF" w14:textId="77777777" w:rsidR="00382A27" w:rsidRPr="00C73F4F" w:rsidRDefault="00382A27" w:rsidP="00FD5BBE">
            <w:pPr>
              <w:pStyle w:val="TAC"/>
              <w:rPr>
                <w:ins w:id="395" w:author="Vasenkari, Petri J. (Nokia - FI/Espoo)" w:date="2020-02-07T14:15:00Z"/>
                <w:rFonts w:cs="Arial"/>
                <w:b/>
                <w:bCs/>
                <w:lang w:val="fi-FI" w:eastAsia="fi-FI"/>
              </w:rPr>
            </w:pPr>
            <w:ins w:id="396" w:author="Vasenkari, Petri J. (Nokia - FI/Espoo)" w:date="2020-02-07T14:15:00Z">
              <w:r w:rsidRPr="00C73F4F">
                <w:rPr>
                  <w:rFonts w:cs="Arial"/>
                  <w:b/>
                  <w:bCs/>
                  <w:lang w:val="fi-FI" w:eastAsia="fi-FI"/>
                </w:rPr>
                <w:t>4414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4DD963D" w14:textId="77777777" w:rsidR="00382A27" w:rsidRPr="00C73F4F" w:rsidRDefault="00382A27" w:rsidP="00FD5BBE">
            <w:pPr>
              <w:pStyle w:val="TAC"/>
              <w:rPr>
                <w:ins w:id="397" w:author="Vasenkari, Petri J. (Nokia - FI/Espoo)" w:date="2020-02-07T14:15:00Z"/>
                <w:rFonts w:cs="Arial"/>
                <w:b/>
                <w:bCs/>
                <w:lang w:val="fi-FI" w:eastAsia="fi-FI"/>
              </w:rPr>
            </w:pPr>
            <w:ins w:id="398" w:author="Vasenkari, Petri J. (Nokia - FI/Espoo)" w:date="2020-02-07T14:15:00Z">
              <w:r w:rsidRPr="00C73F4F">
                <w:rPr>
                  <w:rFonts w:cs="Arial"/>
                  <w:b/>
                  <w:bCs/>
                  <w:lang w:val="fi-FI" w:eastAsia="fi-FI"/>
                </w:rPr>
                <w:t>4641</w:t>
              </w:r>
            </w:ins>
          </w:p>
        </w:tc>
        <w:tc>
          <w:tcPr>
            <w:tcW w:w="896" w:type="pct"/>
            <w:tcBorders>
              <w:top w:val="nil"/>
              <w:left w:val="nil"/>
              <w:bottom w:val="single" w:sz="8" w:space="0" w:color="auto"/>
              <w:right w:val="single" w:sz="8" w:space="0" w:color="auto"/>
            </w:tcBorders>
            <w:shd w:val="clear" w:color="auto" w:fill="auto"/>
            <w:vAlign w:val="center"/>
            <w:hideMark/>
          </w:tcPr>
          <w:p w14:paraId="23D98C56" w14:textId="77777777" w:rsidR="00382A27" w:rsidRPr="00C73F4F" w:rsidRDefault="00382A27" w:rsidP="00FD5BBE">
            <w:pPr>
              <w:pStyle w:val="TAC"/>
              <w:rPr>
                <w:ins w:id="399" w:author="Vasenkari, Petri J. (Nokia - FI/Espoo)" w:date="2020-02-07T14:15:00Z"/>
                <w:rFonts w:cs="Arial"/>
                <w:b/>
                <w:bCs/>
                <w:lang w:val="fi-FI" w:eastAsia="fi-FI"/>
              </w:rPr>
            </w:pPr>
            <w:ins w:id="400" w:author="Vasenkari, Petri J. (Nokia - FI/Espoo)" w:date="2020-02-07T14:15:00Z">
              <w:r w:rsidRPr="00C73F4F">
                <w:rPr>
                  <w:rFonts w:cs="Arial"/>
                  <w:b/>
                  <w:bCs/>
                  <w:lang w:val="fi-FI" w:eastAsia="fi-FI"/>
                </w:rPr>
                <w:t>317</w:t>
              </w:r>
            </w:ins>
          </w:p>
        </w:tc>
        <w:tc>
          <w:tcPr>
            <w:tcW w:w="896" w:type="pct"/>
            <w:tcBorders>
              <w:top w:val="nil"/>
              <w:left w:val="nil"/>
              <w:bottom w:val="single" w:sz="8" w:space="0" w:color="auto"/>
              <w:right w:val="single" w:sz="8" w:space="0" w:color="auto"/>
            </w:tcBorders>
            <w:shd w:val="clear" w:color="auto" w:fill="auto"/>
            <w:vAlign w:val="center"/>
            <w:hideMark/>
          </w:tcPr>
          <w:p w14:paraId="6BE9817A" w14:textId="77777777" w:rsidR="00382A27" w:rsidRPr="00C73F4F" w:rsidRDefault="00382A27" w:rsidP="00FD5BBE">
            <w:pPr>
              <w:pStyle w:val="TAC"/>
              <w:rPr>
                <w:ins w:id="401" w:author="Vasenkari, Petri J. (Nokia - FI/Espoo)" w:date="2020-02-07T14:15:00Z"/>
                <w:rFonts w:cs="Arial"/>
                <w:b/>
                <w:bCs/>
                <w:lang w:val="fi-FI" w:eastAsia="fi-FI"/>
              </w:rPr>
            </w:pPr>
            <w:ins w:id="402" w:author="Vasenkari, Petri J. (Nokia - FI/Espoo)" w:date="2020-02-07T14:15:00Z">
              <w:r w:rsidRPr="00C73F4F">
                <w:rPr>
                  <w:rFonts w:cs="Arial"/>
                  <w:b/>
                  <w:bCs/>
                  <w:lang w:val="fi-FI" w:eastAsia="fi-FI"/>
                </w:rPr>
                <w:t>438</w:t>
              </w:r>
            </w:ins>
          </w:p>
        </w:tc>
      </w:tr>
      <w:tr w:rsidR="00382A27" w:rsidRPr="00C73F4F" w14:paraId="27E0DAD5" w14:textId="77777777" w:rsidTr="00FD5BBE">
        <w:trPr>
          <w:trHeight w:val="300"/>
          <w:ins w:id="403"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548F3E0" w14:textId="77777777" w:rsidR="00382A27" w:rsidRPr="00C73F4F" w:rsidRDefault="00382A27" w:rsidP="00FD5BBE">
            <w:pPr>
              <w:pStyle w:val="TAC"/>
              <w:rPr>
                <w:ins w:id="404" w:author="Vasenkari, Petri J. (Nokia - FI/Espoo)" w:date="2020-02-07T14:15:00Z"/>
                <w:rFonts w:cs="Arial"/>
                <w:lang w:val="en-US" w:eastAsia="fi-FI"/>
              </w:rPr>
            </w:pPr>
            <w:ins w:id="405" w:author="Vasenkari, Petri J. (Nokia - FI/Espoo)" w:date="2020-02-07T14:15:00Z">
              <w:r w:rsidRPr="00C73F4F">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0AC0D117" w14:textId="77777777" w:rsidR="00382A27" w:rsidRPr="00C73F4F" w:rsidRDefault="00382A27" w:rsidP="00FD5BBE">
            <w:pPr>
              <w:pStyle w:val="TAC"/>
              <w:rPr>
                <w:ins w:id="406" w:author="Vasenkari, Petri J. (Nokia - FI/Espoo)" w:date="2020-02-07T14:15:00Z"/>
                <w:rFonts w:cs="Arial"/>
                <w:lang w:val="fi-FI" w:eastAsia="fi-FI"/>
              </w:rPr>
            </w:pPr>
            <w:ins w:id="407" w:author="Vasenkari, Petri J. (Nokia - FI/Espoo)" w:date="2020-02-07T14:15:00Z">
              <w:r w:rsidRPr="00C73F4F">
                <w:rPr>
                  <w:rFonts w:cs="Arial"/>
                  <w:lang w:val="fi-FI" w:eastAsia="fi-FI"/>
                </w:rPr>
                <w:t>|3*fx_low + fy_low|</w:t>
              </w:r>
            </w:ins>
          </w:p>
        </w:tc>
        <w:tc>
          <w:tcPr>
            <w:tcW w:w="896" w:type="pct"/>
            <w:tcBorders>
              <w:top w:val="nil"/>
              <w:left w:val="nil"/>
              <w:bottom w:val="single" w:sz="8" w:space="0" w:color="auto"/>
              <w:right w:val="single" w:sz="8" w:space="0" w:color="auto"/>
            </w:tcBorders>
            <w:shd w:val="clear" w:color="auto" w:fill="auto"/>
            <w:vAlign w:val="center"/>
            <w:hideMark/>
          </w:tcPr>
          <w:p w14:paraId="22220472" w14:textId="77777777" w:rsidR="00382A27" w:rsidRPr="00C73F4F" w:rsidRDefault="00382A27" w:rsidP="00FD5BBE">
            <w:pPr>
              <w:pStyle w:val="TAC"/>
              <w:rPr>
                <w:ins w:id="408" w:author="Vasenkari, Petri J. (Nokia - FI/Espoo)" w:date="2020-02-07T14:15:00Z"/>
                <w:rFonts w:cs="Arial"/>
                <w:lang w:val="fi-FI" w:eastAsia="fi-FI"/>
              </w:rPr>
            </w:pPr>
            <w:ins w:id="409" w:author="Vasenkari, Petri J. (Nokia - FI/Espoo)" w:date="2020-02-07T14:15:00Z">
              <w:r w:rsidRPr="00C73F4F">
                <w:rPr>
                  <w:rFonts w:cs="Arial"/>
                  <w:lang w:val="fi-FI" w:eastAsia="fi-FI"/>
                </w:rPr>
                <w:t>|3*fx_high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0E115FE2" w14:textId="77777777" w:rsidR="00382A27" w:rsidRPr="00C73F4F" w:rsidRDefault="00382A27" w:rsidP="00FD5BBE">
            <w:pPr>
              <w:pStyle w:val="TAC"/>
              <w:rPr>
                <w:ins w:id="410" w:author="Vasenkari, Petri J. (Nokia - FI/Espoo)" w:date="2020-02-07T14:15:00Z"/>
                <w:rFonts w:cs="Arial"/>
                <w:lang w:val="fi-FI" w:eastAsia="fi-FI"/>
              </w:rPr>
            </w:pPr>
            <w:ins w:id="411" w:author="Vasenkari, Petri J. (Nokia - FI/Espoo)" w:date="2020-02-07T14:15:00Z">
              <w:r w:rsidRPr="00C73F4F">
                <w:rPr>
                  <w:rFonts w:cs="Arial"/>
                  <w:lang w:val="fi-FI" w:eastAsia="fi-FI"/>
                </w:rPr>
                <w:t>|3*fy_low + fx_low|</w:t>
              </w:r>
            </w:ins>
          </w:p>
        </w:tc>
        <w:tc>
          <w:tcPr>
            <w:tcW w:w="896" w:type="pct"/>
            <w:tcBorders>
              <w:top w:val="nil"/>
              <w:left w:val="nil"/>
              <w:bottom w:val="single" w:sz="8" w:space="0" w:color="auto"/>
              <w:right w:val="single" w:sz="8" w:space="0" w:color="auto"/>
            </w:tcBorders>
            <w:shd w:val="clear" w:color="auto" w:fill="auto"/>
            <w:vAlign w:val="center"/>
            <w:hideMark/>
          </w:tcPr>
          <w:p w14:paraId="4B982C1B" w14:textId="77777777" w:rsidR="00382A27" w:rsidRPr="00C73F4F" w:rsidRDefault="00382A27" w:rsidP="00FD5BBE">
            <w:pPr>
              <w:pStyle w:val="TAC"/>
              <w:rPr>
                <w:ins w:id="412" w:author="Vasenkari, Petri J. (Nokia - FI/Espoo)" w:date="2020-02-07T14:15:00Z"/>
                <w:rFonts w:cs="Arial"/>
                <w:lang w:val="fi-FI" w:eastAsia="fi-FI"/>
              </w:rPr>
            </w:pPr>
            <w:ins w:id="413" w:author="Vasenkari, Petri J. (Nokia - FI/Espoo)" w:date="2020-02-07T14:15:00Z">
              <w:r w:rsidRPr="00C73F4F">
                <w:rPr>
                  <w:rFonts w:cs="Arial"/>
                  <w:lang w:val="fi-FI" w:eastAsia="fi-FI"/>
                </w:rPr>
                <w:t>|3*fy_high + fx_high|</w:t>
              </w:r>
            </w:ins>
          </w:p>
        </w:tc>
      </w:tr>
      <w:tr w:rsidR="00382A27" w:rsidRPr="00C73F4F" w14:paraId="119643CF" w14:textId="77777777" w:rsidTr="00FD5BBE">
        <w:trPr>
          <w:trHeight w:val="300"/>
          <w:ins w:id="414"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837DABE" w14:textId="77777777" w:rsidR="00382A27" w:rsidRPr="00C73F4F" w:rsidRDefault="00382A27" w:rsidP="00FD5BBE">
            <w:pPr>
              <w:pStyle w:val="TAC"/>
              <w:rPr>
                <w:ins w:id="415" w:author="Vasenkari, Petri J. (Nokia - FI/Espoo)" w:date="2020-02-07T14:15:00Z"/>
                <w:rFonts w:cs="Arial"/>
                <w:lang w:val="fi-FI" w:eastAsia="fi-FI"/>
              </w:rPr>
            </w:pPr>
            <w:ins w:id="416" w:author="Vasenkari, Petri J. (Nokia - FI/Espoo)" w:date="2020-02-07T14:15:00Z">
              <w:r w:rsidRPr="00C73F4F">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11CFA22A" w14:textId="77777777" w:rsidR="00382A27" w:rsidRPr="00C73F4F" w:rsidRDefault="00382A27" w:rsidP="00FD5BBE">
            <w:pPr>
              <w:pStyle w:val="TAC"/>
              <w:rPr>
                <w:ins w:id="417" w:author="Vasenkari, Petri J. (Nokia - FI/Espoo)" w:date="2020-02-07T14:15:00Z"/>
                <w:rFonts w:cs="Arial"/>
                <w:b/>
                <w:bCs/>
                <w:lang w:val="fi-FI" w:eastAsia="fi-FI"/>
              </w:rPr>
            </w:pPr>
            <w:ins w:id="418" w:author="Vasenkari, Petri J. (Nokia - FI/Espoo)" w:date="2020-02-07T14:15:00Z">
              <w:r w:rsidRPr="00C73F4F">
                <w:rPr>
                  <w:rFonts w:cs="Arial"/>
                  <w:b/>
                  <w:bCs/>
                  <w:lang w:val="fi-FI" w:eastAsia="fi-FI"/>
                </w:rPr>
                <w:t>5829</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58CD18A" w14:textId="77777777" w:rsidR="00382A27" w:rsidRPr="00C73F4F" w:rsidRDefault="00382A27" w:rsidP="00FD5BBE">
            <w:pPr>
              <w:pStyle w:val="TAC"/>
              <w:rPr>
                <w:ins w:id="419" w:author="Vasenkari, Petri J. (Nokia - FI/Espoo)" w:date="2020-02-07T14:15:00Z"/>
                <w:rFonts w:cs="Arial"/>
                <w:b/>
                <w:bCs/>
                <w:lang w:val="fi-FI" w:eastAsia="fi-FI"/>
              </w:rPr>
            </w:pPr>
            <w:ins w:id="420" w:author="Vasenkari, Petri J. (Nokia - FI/Espoo)" w:date="2020-02-07T14:15:00Z">
              <w:r w:rsidRPr="00C73F4F">
                <w:rPr>
                  <w:rFonts w:cs="Arial"/>
                  <w:b/>
                  <w:bCs/>
                  <w:lang w:val="fi-FI" w:eastAsia="fi-FI"/>
                </w:rPr>
                <w:t>6056</w:t>
              </w:r>
            </w:ins>
          </w:p>
        </w:tc>
        <w:tc>
          <w:tcPr>
            <w:tcW w:w="896" w:type="pct"/>
            <w:tcBorders>
              <w:top w:val="nil"/>
              <w:left w:val="nil"/>
              <w:bottom w:val="single" w:sz="8" w:space="0" w:color="auto"/>
              <w:right w:val="nil"/>
            </w:tcBorders>
            <w:shd w:val="clear" w:color="auto" w:fill="auto"/>
            <w:vAlign w:val="center"/>
            <w:hideMark/>
          </w:tcPr>
          <w:p w14:paraId="664F8262" w14:textId="77777777" w:rsidR="00382A27" w:rsidRPr="00C73F4F" w:rsidRDefault="00382A27" w:rsidP="00FD5BBE">
            <w:pPr>
              <w:pStyle w:val="TAC"/>
              <w:rPr>
                <w:ins w:id="421" w:author="Vasenkari, Petri J. (Nokia - FI/Espoo)" w:date="2020-02-07T14:15:00Z"/>
                <w:rFonts w:cs="Arial"/>
                <w:b/>
                <w:bCs/>
                <w:lang w:val="fi-FI" w:eastAsia="fi-FI"/>
              </w:rPr>
            </w:pPr>
            <w:ins w:id="422" w:author="Vasenkari, Petri J. (Nokia - FI/Espoo)" w:date="2020-02-07T14:15:00Z">
              <w:r w:rsidRPr="00C73F4F">
                <w:rPr>
                  <w:rFonts w:cs="Arial"/>
                  <w:b/>
                  <w:bCs/>
                  <w:lang w:val="fi-FI" w:eastAsia="fi-FI"/>
                </w:rPr>
                <w:t>3807</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349CEFC" w14:textId="77777777" w:rsidR="00382A27" w:rsidRPr="00C73F4F" w:rsidRDefault="00382A27" w:rsidP="00FD5BBE">
            <w:pPr>
              <w:pStyle w:val="TAC"/>
              <w:rPr>
                <w:ins w:id="423" w:author="Vasenkari, Petri J. (Nokia - FI/Espoo)" w:date="2020-02-07T14:15:00Z"/>
                <w:rFonts w:cs="Arial"/>
                <w:b/>
                <w:bCs/>
                <w:lang w:val="fi-FI" w:eastAsia="fi-FI"/>
              </w:rPr>
            </w:pPr>
            <w:ins w:id="424" w:author="Vasenkari, Petri J. (Nokia - FI/Espoo)" w:date="2020-02-07T14:15:00Z">
              <w:r w:rsidRPr="00C73F4F">
                <w:rPr>
                  <w:rFonts w:cs="Arial"/>
                  <w:b/>
                  <w:bCs/>
                  <w:lang w:val="fi-FI" w:eastAsia="fi-FI"/>
                </w:rPr>
                <w:t>3928</w:t>
              </w:r>
            </w:ins>
          </w:p>
        </w:tc>
      </w:tr>
      <w:tr w:rsidR="00382A27" w:rsidRPr="00C73F4F" w14:paraId="2B3B1AE9" w14:textId="77777777" w:rsidTr="00FD5BBE">
        <w:trPr>
          <w:trHeight w:val="300"/>
          <w:ins w:id="425"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CB420C2" w14:textId="77777777" w:rsidR="00382A27" w:rsidRPr="00C73F4F" w:rsidRDefault="00382A27" w:rsidP="00FD5BBE">
            <w:pPr>
              <w:pStyle w:val="TAC"/>
              <w:rPr>
                <w:ins w:id="426" w:author="Vasenkari, Petri J. (Nokia - FI/Espoo)" w:date="2020-02-07T14:15:00Z"/>
                <w:rFonts w:cs="Arial"/>
                <w:lang w:val="en-US" w:eastAsia="fi-FI"/>
              </w:rPr>
            </w:pPr>
            <w:ins w:id="427" w:author="Vasenkari, Petri J. (Nokia - FI/Espoo)" w:date="2020-02-07T14:15:00Z">
              <w:r w:rsidRPr="00C73F4F">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5599409" w14:textId="77777777" w:rsidR="00382A27" w:rsidRPr="00C73F4F" w:rsidRDefault="00382A27" w:rsidP="00FD5BBE">
            <w:pPr>
              <w:pStyle w:val="TAC"/>
              <w:rPr>
                <w:ins w:id="428" w:author="Vasenkari, Petri J. (Nokia - FI/Espoo)" w:date="2020-02-07T14:15:00Z"/>
                <w:rFonts w:cs="Arial"/>
                <w:lang w:val="fi-FI" w:eastAsia="fi-FI"/>
              </w:rPr>
            </w:pPr>
            <w:ins w:id="429" w:author="Vasenkari, Petri J. (Nokia - FI/Espoo)" w:date="2020-02-07T14:15:00Z">
              <w:r w:rsidRPr="00C73F4F">
                <w:rPr>
                  <w:rFonts w:cs="Arial"/>
                  <w:lang w:val="fi-FI" w:eastAsia="fi-FI"/>
                </w:rPr>
                <w:t>|2*fx_low - 2*fy_high|</w:t>
              </w:r>
            </w:ins>
          </w:p>
        </w:tc>
        <w:tc>
          <w:tcPr>
            <w:tcW w:w="896" w:type="pct"/>
            <w:tcBorders>
              <w:top w:val="nil"/>
              <w:left w:val="nil"/>
              <w:bottom w:val="single" w:sz="8" w:space="0" w:color="auto"/>
              <w:right w:val="single" w:sz="8" w:space="0" w:color="auto"/>
            </w:tcBorders>
            <w:shd w:val="clear" w:color="auto" w:fill="auto"/>
            <w:vAlign w:val="center"/>
            <w:hideMark/>
          </w:tcPr>
          <w:p w14:paraId="4890E3C7" w14:textId="77777777" w:rsidR="00382A27" w:rsidRPr="00C73F4F" w:rsidRDefault="00382A27" w:rsidP="00FD5BBE">
            <w:pPr>
              <w:pStyle w:val="TAC"/>
              <w:rPr>
                <w:ins w:id="430" w:author="Vasenkari, Petri J. (Nokia - FI/Espoo)" w:date="2020-02-07T14:15:00Z"/>
                <w:rFonts w:cs="Arial"/>
                <w:lang w:val="fi-FI" w:eastAsia="fi-FI"/>
              </w:rPr>
            </w:pPr>
            <w:ins w:id="431" w:author="Vasenkari, Petri J. (Nokia - FI/Espoo)" w:date="2020-02-07T14:15:00Z">
              <w:r w:rsidRPr="00C73F4F">
                <w:rPr>
                  <w:rFonts w:cs="Arial"/>
                  <w:lang w:val="fi-FI" w:eastAsia="fi-FI"/>
                </w:rPr>
                <w:t>|2*fx_high - 2*fy_low|</w:t>
              </w:r>
            </w:ins>
          </w:p>
        </w:tc>
        <w:tc>
          <w:tcPr>
            <w:tcW w:w="896" w:type="pct"/>
            <w:tcBorders>
              <w:top w:val="nil"/>
              <w:left w:val="nil"/>
              <w:bottom w:val="single" w:sz="8" w:space="0" w:color="auto"/>
              <w:right w:val="single" w:sz="8" w:space="0" w:color="auto"/>
            </w:tcBorders>
            <w:shd w:val="clear" w:color="auto" w:fill="auto"/>
            <w:vAlign w:val="center"/>
            <w:hideMark/>
          </w:tcPr>
          <w:p w14:paraId="797F2035" w14:textId="77777777" w:rsidR="00382A27" w:rsidRPr="00C73F4F" w:rsidRDefault="00382A27" w:rsidP="00FD5BBE">
            <w:pPr>
              <w:pStyle w:val="TAC"/>
              <w:rPr>
                <w:ins w:id="432" w:author="Vasenkari, Petri J. (Nokia - FI/Espoo)" w:date="2020-02-07T14:15:00Z"/>
                <w:rFonts w:cs="Arial"/>
                <w:lang w:val="fi-FI" w:eastAsia="fi-FI"/>
              </w:rPr>
            </w:pPr>
            <w:ins w:id="433" w:author="Vasenkari, Petri J. (Nokia - FI/Espoo)" w:date="2020-02-07T14:15:00Z">
              <w:r w:rsidRPr="00C73F4F">
                <w:rPr>
                  <w:rFonts w:cs="Arial"/>
                  <w:lang w:val="fi-FI" w:eastAsia="fi-FI"/>
                </w:rPr>
                <w:t>|2*fx_low + 2*fy_low|</w:t>
              </w:r>
            </w:ins>
          </w:p>
        </w:tc>
        <w:tc>
          <w:tcPr>
            <w:tcW w:w="896" w:type="pct"/>
            <w:tcBorders>
              <w:top w:val="nil"/>
              <w:left w:val="nil"/>
              <w:bottom w:val="single" w:sz="8" w:space="0" w:color="auto"/>
              <w:right w:val="single" w:sz="8" w:space="0" w:color="auto"/>
            </w:tcBorders>
            <w:shd w:val="clear" w:color="auto" w:fill="auto"/>
            <w:vAlign w:val="center"/>
            <w:hideMark/>
          </w:tcPr>
          <w:p w14:paraId="1D038612" w14:textId="77777777" w:rsidR="00382A27" w:rsidRPr="00C73F4F" w:rsidRDefault="00382A27" w:rsidP="00FD5BBE">
            <w:pPr>
              <w:pStyle w:val="TAC"/>
              <w:rPr>
                <w:ins w:id="434" w:author="Vasenkari, Petri J. (Nokia - FI/Espoo)" w:date="2020-02-07T14:15:00Z"/>
                <w:rFonts w:cs="Arial"/>
                <w:lang w:val="fi-FI" w:eastAsia="fi-FI"/>
              </w:rPr>
            </w:pPr>
            <w:ins w:id="435" w:author="Vasenkari, Petri J. (Nokia - FI/Espoo)" w:date="2020-02-07T14:15:00Z">
              <w:r w:rsidRPr="00C73F4F">
                <w:rPr>
                  <w:rFonts w:cs="Arial"/>
                  <w:lang w:val="fi-FI" w:eastAsia="fi-FI"/>
                </w:rPr>
                <w:t>|2*fx_high + 2*fy_high|</w:t>
              </w:r>
            </w:ins>
          </w:p>
        </w:tc>
      </w:tr>
      <w:tr w:rsidR="00382A27" w:rsidRPr="00C73F4F" w14:paraId="36644AFF" w14:textId="77777777" w:rsidTr="00FD5BBE">
        <w:trPr>
          <w:trHeight w:val="300"/>
          <w:ins w:id="436"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584233B" w14:textId="77777777" w:rsidR="00382A27" w:rsidRPr="00C73F4F" w:rsidRDefault="00382A27" w:rsidP="00FD5BBE">
            <w:pPr>
              <w:pStyle w:val="TAC"/>
              <w:rPr>
                <w:ins w:id="437" w:author="Vasenkari, Petri J. (Nokia - FI/Espoo)" w:date="2020-02-07T14:15:00Z"/>
                <w:rFonts w:cs="Arial"/>
                <w:lang w:val="fi-FI" w:eastAsia="fi-FI"/>
              </w:rPr>
            </w:pPr>
            <w:ins w:id="438" w:author="Vasenkari, Petri J. (Nokia - FI/Espoo)" w:date="2020-02-07T14:15:00Z">
              <w:r w:rsidRPr="00C73F4F">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094845F6" w14:textId="77777777" w:rsidR="00382A27" w:rsidRPr="00C26A3E" w:rsidRDefault="00382A27" w:rsidP="00FD5BBE">
            <w:pPr>
              <w:pStyle w:val="TAC"/>
              <w:rPr>
                <w:ins w:id="439" w:author="Vasenkari, Petri J. (Nokia - FI/Espoo)" w:date="2020-02-07T14:15:00Z"/>
                <w:rFonts w:cs="Arial"/>
                <w:b/>
                <w:bCs/>
                <w:lang w:val="fi-FI" w:eastAsia="fi-FI"/>
              </w:rPr>
            </w:pPr>
            <w:ins w:id="440" w:author="Vasenkari, Petri J. (Nokia - FI/Espoo)" w:date="2020-02-07T14:15:00Z">
              <w:r w:rsidRPr="00C26A3E">
                <w:rPr>
                  <w:rFonts w:cs="Arial"/>
                  <w:b/>
                  <w:bCs/>
                  <w:lang w:val="fi-FI" w:eastAsia="fi-FI"/>
                </w:rPr>
                <w:t>1988</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4B09255" w14:textId="77777777" w:rsidR="00382A27" w:rsidRPr="00C26A3E" w:rsidRDefault="00382A27" w:rsidP="00FD5BBE">
            <w:pPr>
              <w:pStyle w:val="TAC"/>
              <w:rPr>
                <w:ins w:id="441" w:author="Vasenkari, Petri J. (Nokia - FI/Espoo)" w:date="2020-02-07T14:15:00Z"/>
                <w:rFonts w:cs="Arial"/>
                <w:b/>
                <w:bCs/>
                <w:lang w:val="fi-FI" w:eastAsia="fi-FI"/>
              </w:rPr>
            </w:pPr>
            <w:ins w:id="442" w:author="Vasenkari, Petri J. (Nokia - FI/Espoo)" w:date="2020-02-07T14:15:00Z">
              <w:r w:rsidRPr="00C26A3E">
                <w:rPr>
                  <w:rFonts w:cs="Arial"/>
                  <w:b/>
                  <w:bCs/>
                  <w:lang w:val="fi-FI" w:eastAsia="fi-FI"/>
                </w:rPr>
                <w:t>2162</w:t>
              </w:r>
            </w:ins>
          </w:p>
        </w:tc>
        <w:tc>
          <w:tcPr>
            <w:tcW w:w="896" w:type="pct"/>
            <w:tcBorders>
              <w:top w:val="nil"/>
              <w:left w:val="nil"/>
              <w:bottom w:val="single" w:sz="8" w:space="0" w:color="auto"/>
              <w:right w:val="single" w:sz="8" w:space="0" w:color="auto"/>
            </w:tcBorders>
            <w:shd w:val="clear" w:color="auto" w:fill="auto"/>
            <w:vAlign w:val="center"/>
            <w:hideMark/>
          </w:tcPr>
          <w:p w14:paraId="74EAA7E8" w14:textId="77777777" w:rsidR="00382A27" w:rsidRPr="00C73F4F" w:rsidRDefault="00382A27" w:rsidP="00FD5BBE">
            <w:pPr>
              <w:pStyle w:val="TAC"/>
              <w:rPr>
                <w:ins w:id="443" w:author="Vasenkari, Petri J. (Nokia - FI/Espoo)" w:date="2020-02-07T14:15:00Z"/>
                <w:rFonts w:cs="Arial"/>
                <w:b/>
                <w:bCs/>
                <w:lang w:val="fi-FI" w:eastAsia="fi-FI"/>
              </w:rPr>
            </w:pPr>
            <w:ins w:id="444" w:author="Vasenkari, Petri J. (Nokia - FI/Espoo)" w:date="2020-02-07T14:15:00Z">
              <w:r w:rsidRPr="00C73F4F">
                <w:rPr>
                  <w:rFonts w:cs="Arial"/>
                  <w:b/>
                  <w:bCs/>
                  <w:lang w:val="fi-FI" w:eastAsia="fi-FI"/>
                </w:rPr>
                <w:t>4818</w:t>
              </w:r>
            </w:ins>
          </w:p>
        </w:tc>
        <w:tc>
          <w:tcPr>
            <w:tcW w:w="896" w:type="pct"/>
            <w:tcBorders>
              <w:top w:val="nil"/>
              <w:left w:val="nil"/>
              <w:bottom w:val="single" w:sz="8" w:space="0" w:color="auto"/>
              <w:right w:val="single" w:sz="8" w:space="0" w:color="auto"/>
            </w:tcBorders>
            <w:shd w:val="clear" w:color="auto" w:fill="auto"/>
            <w:vAlign w:val="center"/>
            <w:hideMark/>
          </w:tcPr>
          <w:p w14:paraId="69387819" w14:textId="77777777" w:rsidR="00382A27" w:rsidRPr="00C73F4F" w:rsidRDefault="00382A27" w:rsidP="00FD5BBE">
            <w:pPr>
              <w:pStyle w:val="TAC"/>
              <w:rPr>
                <w:ins w:id="445" w:author="Vasenkari, Petri J. (Nokia - FI/Espoo)" w:date="2020-02-07T14:15:00Z"/>
                <w:rFonts w:cs="Arial"/>
                <w:b/>
                <w:bCs/>
                <w:lang w:val="fi-FI" w:eastAsia="fi-FI"/>
              </w:rPr>
            </w:pPr>
            <w:ins w:id="446" w:author="Vasenkari, Petri J. (Nokia - FI/Espoo)" w:date="2020-02-07T14:15:00Z">
              <w:r w:rsidRPr="00C73F4F">
                <w:rPr>
                  <w:rFonts w:cs="Arial"/>
                  <w:b/>
                  <w:bCs/>
                  <w:lang w:val="fi-FI" w:eastAsia="fi-FI"/>
                </w:rPr>
                <w:t>4992</w:t>
              </w:r>
            </w:ins>
          </w:p>
        </w:tc>
      </w:tr>
      <w:tr w:rsidR="00382A27" w:rsidRPr="00C73F4F" w14:paraId="2E2CC50B" w14:textId="77777777" w:rsidTr="00FD5BBE">
        <w:trPr>
          <w:trHeight w:val="300"/>
          <w:ins w:id="447"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09DF267" w14:textId="77777777" w:rsidR="00382A27" w:rsidRPr="00C73F4F" w:rsidRDefault="00382A27" w:rsidP="00FD5BBE">
            <w:pPr>
              <w:pStyle w:val="TAC"/>
              <w:rPr>
                <w:ins w:id="448" w:author="Vasenkari, Petri J. (Nokia - FI/Espoo)" w:date="2020-02-07T14:15:00Z"/>
                <w:rFonts w:cs="Arial"/>
                <w:lang w:val="en-US" w:eastAsia="fi-FI"/>
              </w:rPr>
            </w:pPr>
            <w:ins w:id="449" w:author="Vasenkari, Petri J. (Nokia - FI/Espoo)" w:date="2020-02-07T14:15:00Z">
              <w:r w:rsidRPr="00C73F4F">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06692420" w14:textId="77777777" w:rsidR="00382A27" w:rsidRPr="00C73F4F" w:rsidRDefault="00382A27" w:rsidP="00FD5BBE">
            <w:pPr>
              <w:pStyle w:val="TAC"/>
              <w:rPr>
                <w:ins w:id="450" w:author="Vasenkari, Petri J. (Nokia - FI/Espoo)" w:date="2020-02-07T14:15:00Z"/>
                <w:rFonts w:cs="Arial"/>
                <w:lang w:val="fi-FI" w:eastAsia="fi-FI"/>
              </w:rPr>
            </w:pPr>
            <w:ins w:id="451" w:author="Vasenkari, Petri J. (Nokia - FI/Espoo)" w:date="2020-02-07T14:15:00Z">
              <w:r w:rsidRPr="00C73F4F">
                <w:rPr>
                  <w:rFonts w:cs="Arial"/>
                  <w:lang w:val="fi-FI" w:eastAsia="fi-FI"/>
                </w:rPr>
                <w:t xml:space="preserve">|fx_low – 4*fy_high| </w:t>
              </w:r>
            </w:ins>
          </w:p>
        </w:tc>
        <w:tc>
          <w:tcPr>
            <w:tcW w:w="896" w:type="pct"/>
            <w:tcBorders>
              <w:top w:val="nil"/>
              <w:left w:val="nil"/>
              <w:bottom w:val="single" w:sz="8" w:space="0" w:color="auto"/>
              <w:right w:val="single" w:sz="8" w:space="0" w:color="auto"/>
            </w:tcBorders>
            <w:shd w:val="clear" w:color="auto" w:fill="auto"/>
            <w:vAlign w:val="center"/>
            <w:hideMark/>
          </w:tcPr>
          <w:p w14:paraId="0A9B96C7" w14:textId="77777777" w:rsidR="00382A27" w:rsidRPr="00C73F4F" w:rsidRDefault="00382A27" w:rsidP="00FD5BBE">
            <w:pPr>
              <w:pStyle w:val="TAC"/>
              <w:rPr>
                <w:ins w:id="452" w:author="Vasenkari, Petri J. (Nokia - FI/Espoo)" w:date="2020-02-07T14:15:00Z"/>
                <w:rFonts w:cs="Arial"/>
                <w:lang w:val="fi-FI" w:eastAsia="fi-FI"/>
              </w:rPr>
            </w:pPr>
            <w:ins w:id="453" w:author="Vasenkari, Petri J. (Nokia - FI/Espoo)" w:date="2020-02-07T14:15:00Z">
              <w:r w:rsidRPr="00C73F4F">
                <w:rPr>
                  <w:rFonts w:cs="Arial"/>
                  <w:lang w:val="fi-FI" w:eastAsia="fi-FI"/>
                </w:rPr>
                <w:t>|fx_high – 4*fy_low|</w:t>
              </w:r>
            </w:ins>
          </w:p>
        </w:tc>
        <w:tc>
          <w:tcPr>
            <w:tcW w:w="896" w:type="pct"/>
            <w:tcBorders>
              <w:top w:val="nil"/>
              <w:left w:val="nil"/>
              <w:bottom w:val="single" w:sz="8" w:space="0" w:color="auto"/>
              <w:right w:val="single" w:sz="8" w:space="0" w:color="auto"/>
            </w:tcBorders>
            <w:shd w:val="clear" w:color="auto" w:fill="auto"/>
            <w:vAlign w:val="center"/>
            <w:hideMark/>
          </w:tcPr>
          <w:p w14:paraId="0DF3F7C9" w14:textId="77777777" w:rsidR="00382A27" w:rsidRPr="00C73F4F" w:rsidRDefault="00382A27" w:rsidP="00FD5BBE">
            <w:pPr>
              <w:pStyle w:val="TAC"/>
              <w:rPr>
                <w:ins w:id="454" w:author="Vasenkari, Petri J. (Nokia - FI/Espoo)" w:date="2020-02-07T14:15:00Z"/>
                <w:rFonts w:cs="Arial"/>
                <w:lang w:val="fi-FI" w:eastAsia="fi-FI"/>
              </w:rPr>
            </w:pPr>
            <w:ins w:id="455" w:author="Vasenkari, Petri J. (Nokia - FI/Espoo)" w:date="2020-02-07T14:15:00Z">
              <w:r w:rsidRPr="00C73F4F">
                <w:rPr>
                  <w:rFonts w:cs="Arial"/>
                  <w:lang w:val="fi-FI" w:eastAsia="fi-FI"/>
                </w:rPr>
                <w:t>|fy_low – 4*fx_high|</w:t>
              </w:r>
            </w:ins>
          </w:p>
        </w:tc>
        <w:tc>
          <w:tcPr>
            <w:tcW w:w="896" w:type="pct"/>
            <w:tcBorders>
              <w:top w:val="nil"/>
              <w:left w:val="nil"/>
              <w:bottom w:val="single" w:sz="8" w:space="0" w:color="auto"/>
              <w:right w:val="single" w:sz="8" w:space="0" w:color="auto"/>
            </w:tcBorders>
            <w:shd w:val="clear" w:color="auto" w:fill="auto"/>
            <w:vAlign w:val="center"/>
            <w:hideMark/>
          </w:tcPr>
          <w:p w14:paraId="637582EE" w14:textId="77777777" w:rsidR="00382A27" w:rsidRPr="00C73F4F" w:rsidRDefault="00382A27" w:rsidP="00FD5BBE">
            <w:pPr>
              <w:pStyle w:val="TAC"/>
              <w:rPr>
                <w:ins w:id="456" w:author="Vasenkari, Petri J. (Nokia - FI/Espoo)" w:date="2020-02-07T14:15:00Z"/>
                <w:rFonts w:cs="Arial"/>
                <w:lang w:val="fi-FI" w:eastAsia="fi-FI"/>
              </w:rPr>
            </w:pPr>
            <w:ins w:id="457" w:author="Vasenkari, Petri J. (Nokia - FI/Espoo)" w:date="2020-02-07T14:15:00Z">
              <w:r w:rsidRPr="00C73F4F">
                <w:rPr>
                  <w:rFonts w:cs="Arial"/>
                  <w:lang w:val="fi-FI" w:eastAsia="fi-FI"/>
                </w:rPr>
                <w:t>|fy_high – 4*fx_low|</w:t>
              </w:r>
            </w:ins>
          </w:p>
        </w:tc>
      </w:tr>
      <w:tr w:rsidR="00382A27" w:rsidRPr="00C73F4F" w14:paraId="081CBBAC" w14:textId="77777777" w:rsidTr="00FD5BBE">
        <w:trPr>
          <w:trHeight w:val="300"/>
          <w:ins w:id="458"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6901602" w14:textId="77777777" w:rsidR="00382A27" w:rsidRPr="00C73F4F" w:rsidRDefault="00382A27" w:rsidP="00FD5BBE">
            <w:pPr>
              <w:pStyle w:val="TAC"/>
              <w:rPr>
                <w:ins w:id="459" w:author="Vasenkari, Petri J. (Nokia - FI/Espoo)" w:date="2020-02-07T14:15:00Z"/>
                <w:rFonts w:cs="Arial"/>
                <w:lang w:val="fi-FI" w:eastAsia="fi-FI"/>
              </w:rPr>
            </w:pPr>
            <w:ins w:id="460" w:author="Vasenkari, Petri J. (Nokia - FI/Espoo)" w:date="2020-02-07T14:15:00Z">
              <w:r w:rsidRPr="00C73F4F">
                <w:rPr>
                  <w:rFonts w:cs="Arial"/>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60A90A7D" w14:textId="77777777" w:rsidR="00382A27" w:rsidRPr="00C73F4F" w:rsidRDefault="00382A27" w:rsidP="00FD5BBE">
            <w:pPr>
              <w:pStyle w:val="TAC"/>
              <w:rPr>
                <w:ins w:id="461" w:author="Vasenkari, Petri J. (Nokia - FI/Espoo)" w:date="2020-02-07T14:15:00Z"/>
                <w:rFonts w:cs="Arial"/>
                <w:b/>
                <w:bCs/>
                <w:lang w:val="fi-FI" w:eastAsia="fi-FI"/>
              </w:rPr>
            </w:pPr>
            <w:ins w:id="462" w:author="Vasenkari, Petri J. (Nokia - FI/Espoo)" w:date="2020-02-07T14:15:00Z">
              <w:r w:rsidRPr="00C73F4F">
                <w:rPr>
                  <w:rFonts w:cs="Arial"/>
                  <w:b/>
                  <w:bCs/>
                  <w:lang w:val="fi-FI" w:eastAsia="fi-FI"/>
                </w:rPr>
                <w:t>1154</w:t>
              </w:r>
            </w:ins>
          </w:p>
        </w:tc>
        <w:tc>
          <w:tcPr>
            <w:tcW w:w="896" w:type="pct"/>
            <w:tcBorders>
              <w:top w:val="nil"/>
              <w:left w:val="nil"/>
              <w:bottom w:val="single" w:sz="8" w:space="0" w:color="auto"/>
              <w:right w:val="single" w:sz="8" w:space="0" w:color="auto"/>
            </w:tcBorders>
            <w:shd w:val="clear" w:color="auto" w:fill="auto"/>
            <w:vAlign w:val="center"/>
            <w:hideMark/>
          </w:tcPr>
          <w:p w14:paraId="50044D5A" w14:textId="77777777" w:rsidR="00382A27" w:rsidRPr="00C73F4F" w:rsidRDefault="00382A27" w:rsidP="00FD5BBE">
            <w:pPr>
              <w:pStyle w:val="TAC"/>
              <w:rPr>
                <w:ins w:id="463" w:author="Vasenkari, Petri J. (Nokia - FI/Espoo)" w:date="2020-02-07T14:15:00Z"/>
                <w:rFonts w:cs="Arial"/>
                <w:b/>
                <w:bCs/>
                <w:lang w:val="fi-FI" w:eastAsia="fi-FI"/>
              </w:rPr>
            </w:pPr>
            <w:ins w:id="464" w:author="Vasenkari, Petri J. (Nokia - FI/Espoo)" w:date="2020-02-07T14:15:00Z">
              <w:r w:rsidRPr="00C73F4F">
                <w:rPr>
                  <w:rFonts w:cs="Arial"/>
                  <w:b/>
                  <w:bCs/>
                  <w:lang w:val="fi-FI" w:eastAsia="fi-FI"/>
                </w:rPr>
                <w:t>1016</w:t>
              </w:r>
            </w:ins>
          </w:p>
        </w:tc>
        <w:tc>
          <w:tcPr>
            <w:tcW w:w="896" w:type="pct"/>
            <w:tcBorders>
              <w:top w:val="nil"/>
              <w:left w:val="nil"/>
              <w:bottom w:val="single" w:sz="8" w:space="0" w:color="auto"/>
              <w:right w:val="single" w:sz="8" w:space="0" w:color="auto"/>
            </w:tcBorders>
            <w:shd w:val="clear" w:color="auto" w:fill="auto"/>
            <w:vAlign w:val="center"/>
            <w:hideMark/>
          </w:tcPr>
          <w:p w14:paraId="50185DC5" w14:textId="77777777" w:rsidR="00382A27" w:rsidRPr="00C73F4F" w:rsidRDefault="00382A27" w:rsidP="00FD5BBE">
            <w:pPr>
              <w:pStyle w:val="TAC"/>
              <w:rPr>
                <w:ins w:id="465" w:author="Vasenkari, Petri J. (Nokia - FI/Espoo)" w:date="2020-02-07T14:15:00Z"/>
                <w:rFonts w:cs="Arial"/>
                <w:b/>
                <w:bCs/>
                <w:lang w:val="fi-FI" w:eastAsia="fi-FI"/>
              </w:rPr>
            </w:pPr>
            <w:ins w:id="466" w:author="Vasenkari, Petri J. (Nokia - FI/Espoo)" w:date="2020-02-07T14:15:00Z">
              <w:r w:rsidRPr="00C73F4F">
                <w:rPr>
                  <w:rFonts w:cs="Arial"/>
                  <w:b/>
                  <w:bCs/>
                  <w:lang w:val="fi-FI" w:eastAsia="fi-FI"/>
                </w:rPr>
                <w:t>6421</w:t>
              </w:r>
            </w:ins>
          </w:p>
        </w:tc>
        <w:tc>
          <w:tcPr>
            <w:tcW w:w="896" w:type="pct"/>
            <w:tcBorders>
              <w:top w:val="nil"/>
              <w:left w:val="nil"/>
              <w:bottom w:val="single" w:sz="8" w:space="0" w:color="auto"/>
              <w:right w:val="single" w:sz="8" w:space="0" w:color="auto"/>
            </w:tcBorders>
            <w:shd w:val="clear" w:color="auto" w:fill="auto"/>
            <w:vAlign w:val="center"/>
            <w:hideMark/>
          </w:tcPr>
          <w:p w14:paraId="51D233DE" w14:textId="77777777" w:rsidR="00382A27" w:rsidRPr="00C73F4F" w:rsidRDefault="00382A27" w:rsidP="00FD5BBE">
            <w:pPr>
              <w:pStyle w:val="TAC"/>
              <w:rPr>
                <w:ins w:id="467" w:author="Vasenkari, Petri J. (Nokia - FI/Espoo)" w:date="2020-02-07T14:15:00Z"/>
                <w:rFonts w:cs="Arial"/>
                <w:b/>
                <w:bCs/>
                <w:lang w:val="fi-FI" w:eastAsia="fi-FI"/>
              </w:rPr>
            </w:pPr>
            <w:ins w:id="468" w:author="Vasenkari, Petri J. (Nokia - FI/Espoo)" w:date="2020-02-07T14:15:00Z">
              <w:r w:rsidRPr="00C73F4F">
                <w:rPr>
                  <w:rFonts w:cs="Arial"/>
                  <w:b/>
                  <w:bCs/>
                  <w:lang w:val="fi-FI" w:eastAsia="fi-FI"/>
                </w:rPr>
                <w:t>6124</w:t>
              </w:r>
            </w:ins>
          </w:p>
        </w:tc>
      </w:tr>
      <w:tr w:rsidR="00382A27" w:rsidRPr="00C73F4F" w14:paraId="2306CF0B" w14:textId="77777777" w:rsidTr="00FD5BBE">
        <w:trPr>
          <w:trHeight w:val="300"/>
          <w:ins w:id="469"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15857CD" w14:textId="77777777" w:rsidR="00382A27" w:rsidRPr="00C73F4F" w:rsidRDefault="00382A27" w:rsidP="00FD5BBE">
            <w:pPr>
              <w:pStyle w:val="TAC"/>
              <w:rPr>
                <w:ins w:id="470" w:author="Vasenkari, Petri J. (Nokia - FI/Espoo)" w:date="2020-02-07T14:15:00Z"/>
                <w:rFonts w:cs="Arial"/>
                <w:lang w:val="en-US" w:eastAsia="fi-FI"/>
              </w:rPr>
            </w:pPr>
            <w:ins w:id="471" w:author="Vasenkari, Petri J. (Nokia - FI/Espoo)" w:date="2020-02-07T14:15:00Z">
              <w:r w:rsidRPr="00C73F4F">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52D34A8" w14:textId="77777777" w:rsidR="00382A27" w:rsidRPr="00C73F4F" w:rsidRDefault="00382A27" w:rsidP="00FD5BBE">
            <w:pPr>
              <w:pStyle w:val="TAC"/>
              <w:rPr>
                <w:ins w:id="472" w:author="Vasenkari, Petri J. (Nokia - FI/Espoo)" w:date="2020-02-07T14:15:00Z"/>
                <w:rFonts w:cs="Arial"/>
                <w:lang w:val="fi-FI" w:eastAsia="fi-FI"/>
              </w:rPr>
            </w:pPr>
            <w:ins w:id="473" w:author="Vasenkari, Petri J. (Nokia - FI/Espoo)" w:date="2020-02-07T14:15:00Z">
              <w:r w:rsidRPr="00C73F4F">
                <w:rPr>
                  <w:rFonts w:cs="Arial"/>
                  <w:lang w:val="fi-FI" w:eastAsia="fi-FI"/>
                </w:rPr>
                <w:t>|fx_low + 4*fy_low|</w:t>
              </w:r>
            </w:ins>
          </w:p>
        </w:tc>
        <w:tc>
          <w:tcPr>
            <w:tcW w:w="896" w:type="pct"/>
            <w:tcBorders>
              <w:top w:val="nil"/>
              <w:left w:val="nil"/>
              <w:bottom w:val="single" w:sz="8" w:space="0" w:color="auto"/>
              <w:right w:val="single" w:sz="8" w:space="0" w:color="auto"/>
            </w:tcBorders>
            <w:shd w:val="clear" w:color="auto" w:fill="auto"/>
            <w:vAlign w:val="center"/>
            <w:hideMark/>
          </w:tcPr>
          <w:p w14:paraId="7249DB0F" w14:textId="77777777" w:rsidR="00382A27" w:rsidRPr="00C73F4F" w:rsidRDefault="00382A27" w:rsidP="00FD5BBE">
            <w:pPr>
              <w:pStyle w:val="TAC"/>
              <w:rPr>
                <w:ins w:id="474" w:author="Vasenkari, Petri J. (Nokia - FI/Espoo)" w:date="2020-02-07T14:15:00Z"/>
                <w:rFonts w:cs="Arial"/>
                <w:lang w:val="fi-FI" w:eastAsia="fi-FI"/>
              </w:rPr>
            </w:pPr>
            <w:ins w:id="475" w:author="Vasenkari, Petri J. (Nokia - FI/Espoo)" w:date="2020-02-07T14:15:00Z">
              <w:r w:rsidRPr="00C73F4F">
                <w:rPr>
                  <w:rFonts w:cs="Arial"/>
                  <w:lang w:val="fi-FI" w:eastAsia="fi-FI"/>
                </w:rPr>
                <w:t>|fx_high + 4*fy_high|</w:t>
              </w:r>
            </w:ins>
          </w:p>
        </w:tc>
        <w:tc>
          <w:tcPr>
            <w:tcW w:w="896" w:type="pct"/>
            <w:tcBorders>
              <w:top w:val="nil"/>
              <w:left w:val="nil"/>
              <w:bottom w:val="single" w:sz="8" w:space="0" w:color="auto"/>
              <w:right w:val="single" w:sz="8" w:space="0" w:color="auto"/>
            </w:tcBorders>
            <w:shd w:val="clear" w:color="auto" w:fill="auto"/>
            <w:vAlign w:val="center"/>
            <w:hideMark/>
          </w:tcPr>
          <w:p w14:paraId="1665B9F9" w14:textId="77777777" w:rsidR="00382A27" w:rsidRPr="00C73F4F" w:rsidRDefault="00382A27" w:rsidP="00FD5BBE">
            <w:pPr>
              <w:pStyle w:val="TAC"/>
              <w:rPr>
                <w:ins w:id="476" w:author="Vasenkari, Petri J. (Nokia - FI/Espoo)" w:date="2020-02-07T14:15:00Z"/>
                <w:rFonts w:cs="Arial"/>
                <w:lang w:val="fi-FI" w:eastAsia="fi-FI"/>
              </w:rPr>
            </w:pPr>
            <w:ins w:id="477" w:author="Vasenkari, Petri J. (Nokia - FI/Espoo)" w:date="2020-02-07T14:15:00Z">
              <w:r w:rsidRPr="00C73F4F">
                <w:rPr>
                  <w:rFonts w:cs="Arial"/>
                  <w:lang w:val="fi-FI" w:eastAsia="fi-FI"/>
                </w:rPr>
                <w:t>|fy_low + 4*fx_low|</w:t>
              </w:r>
            </w:ins>
          </w:p>
        </w:tc>
        <w:tc>
          <w:tcPr>
            <w:tcW w:w="896" w:type="pct"/>
            <w:tcBorders>
              <w:top w:val="nil"/>
              <w:left w:val="nil"/>
              <w:bottom w:val="single" w:sz="8" w:space="0" w:color="auto"/>
              <w:right w:val="single" w:sz="8" w:space="0" w:color="auto"/>
            </w:tcBorders>
            <w:shd w:val="clear" w:color="auto" w:fill="auto"/>
            <w:vAlign w:val="center"/>
            <w:hideMark/>
          </w:tcPr>
          <w:p w14:paraId="579C521C" w14:textId="77777777" w:rsidR="00382A27" w:rsidRPr="00C73F4F" w:rsidRDefault="00382A27" w:rsidP="00FD5BBE">
            <w:pPr>
              <w:pStyle w:val="TAC"/>
              <w:rPr>
                <w:ins w:id="478" w:author="Vasenkari, Petri J. (Nokia - FI/Espoo)" w:date="2020-02-07T14:15:00Z"/>
                <w:rFonts w:cs="Arial"/>
                <w:lang w:val="fi-FI" w:eastAsia="fi-FI"/>
              </w:rPr>
            </w:pPr>
            <w:ins w:id="479" w:author="Vasenkari, Petri J. (Nokia - FI/Espoo)" w:date="2020-02-07T14:15:00Z">
              <w:r w:rsidRPr="00C73F4F">
                <w:rPr>
                  <w:rFonts w:cs="Arial"/>
                  <w:lang w:val="fi-FI" w:eastAsia="fi-FI"/>
                </w:rPr>
                <w:t>|fy_high + 4*fx_high|</w:t>
              </w:r>
            </w:ins>
          </w:p>
        </w:tc>
      </w:tr>
      <w:tr w:rsidR="00382A27" w:rsidRPr="00C73F4F" w14:paraId="0265902E" w14:textId="77777777" w:rsidTr="00FD5BBE">
        <w:trPr>
          <w:trHeight w:val="300"/>
          <w:ins w:id="480"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741AECA" w14:textId="77777777" w:rsidR="00382A27" w:rsidRPr="00C73F4F" w:rsidRDefault="00382A27" w:rsidP="00FD5BBE">
            <w:pPr>
              <w:pStyle w:val="TAC"/>
              <w:rPr>
                <w:ins w:id="481" w:author="Vasenkari, Petri J. (Nokia - FI/Espoo)" w:date="2020-02-07T14:15:00Z"/>
                <w:rFonts w:cs="Arial"/>
                <w:lang w:val="fi-FI" w:eastAsia="fi-FI"/>
              </w:rPr>
            </w:pPr>
            <w:ins w:id="482" w:author="Vasenkari, Petri J. (Nokia - FI/Espoo)" w:date="2020-02-07T14:15:00Z">
              <w:r w:rsidRPr="00C73F4F">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0DDB5467" w14:textId="77777777" w:rsidR="00382A27" w:rsidRPr="00C73F4F" w:rsidRDefault="00382A27" w:rsidP="00FD5BBE">
            <w:pPr>
              <w:pStyle w:val="TAC"/>
              <w:rPr>
                <w:ins w:id="483" w:author="Vasenkari, Petri J. (Nokia - FI/Espoo)" w:date="2020-02-07T14:15:00Z"/>
                <w:rFonts w:cs="Arial"/>
                <w:b/>
                <w:bCs/>
                <w:lang w:val="fi-FI" w:eastAsia="fi-FI"/>
              </w:rPr>
            </w:pPr>
            <w:ins w:id="484" w:author="Vasenkari, Petri J. (Nokia - FI/Espoo)" w:date="2020-02-07T14:15:00Z">
              <w:r w:rsidRPr="00C73F4F">
                <w:rPr>
                  <w:rFonts w:cs="Arial"/>
                  <w:b/>
                  <w:bCs/>
                  <w:lang w:val="fi-FI" w:eastAsia="fi-FI"/>
                </w:rPr>
                <w:t>4506</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2419ECD" w14:textId="77777777" w:rsidR="00382A27" w:rsidRPr="00C73F4F" w:rsidRDefault="00382A27" w:rsidP="00FD5BBE">
            <w:pPr>
              <w:pStyle w:val="TAC"/>
              <w:rPr>
                <w:ins w:id="485" w:author="Vasenkari, Petri J. (Nokia - FI/Espoo)" w:date="2020-02-07T14:15:00Z"/>
                <w:rFonts w:cs="Arial"/>
                <w:b/>
                <w:bCs/>
                <w:lang w:val="fi-FI" w:eastAsia="fi-FI"/>
              </w:rPr>
            </w:pPr>
            <w:ins w:id="486" w:author="Vasenkari, Petri J. (Nokia - FI/Espoo)" w:date="2020-02-07T14:15:00Z">
              <w:r w:rsidRPr="00C73F4F">
                <w:rPr>
                  <w:rFonts w:cs="Arial"/>
                  <w:b/>
                  <w:bCs/>
                  <w:lang w:val="fi-FI" w:eastAsia="fi-FI"/>
                </w:rPr>
                <w:t>4644</w:t>
              </w:r>
            </w:ins>
          </w:p>
        </w:tc>
        <w:tc>
          <w:tcPr>
            <w:tcW w:w="896" w:type="pct"/>
            <w:tcBorders>
              <w:top w:val="nil"/>
              <w:left w:val="nil"/>
              <w:bottom w:val="single" w:sz="8" w:space="0" w:color="auto"/>
              <w:right w:val="nil"/>
            </w:tcBorders>
            <w:shd w:val="clear" w:color="auto" w:fill="auto"/>
            <w:vAlign w:val="center"/>
            <w:hideMark/>
          </w:tcPr>
          <w:p w14:paraId="1A75FED5" w14:textId="77777777" w:rsidR="00382A27" w:rsidRPr="00C73F4F" w:rsidRDefault="00382A27" w:rsidP="00FD5BBE">
            <w:pPr>
              <w:pStyle w:val="TAC"/>
              <w:rPr>
                <w:ins w:id="487" w:author="Vasenkari, Petri J. (Nokia - FI/Espoo)" w:date="2020-02-07T14:15:00Z"/>
                <w:rFonts w:cs="Arial"/>
                <w:b/>
                <w:bCs/>
                <w:lang w:val="fi-FI" w:eastAsia="fi-FI"/>
              </w:rPr>
            </w:pPr>
            <w:ins w:id="488" w:author="Vasenkari, Petri J. (Nokia - FI/Espoo)" w:date="2020-02-07T14:15:00Z">
              <w:r w:rsidRPr="00C73F4F">
                <w:rPr>
                  <w:rFonts w:cs="Arial"/>
                  <w:b/>
                  <w:bCs/>
                  <w:lang w:val="fi-FI" w:eastAsia="fi-FI"/>
                </w:rPr>
                <w:t>7539</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BBDFB7C" w14:textId="77777777" w:rsidR="00382A27" w:rsidRPr="00C73F4F" w:rsidRDefault="00382A27" w:rsidP="00FD5BBE">
            <w:pPr>
              <w:pStyle w:val="TAC"/>
              <w:rPr>
                <w:ins w:id="489" w:author="Vasenkari, Petri J. (Nokia - FI/Espoo)" w:date="2020-02-07T14:15:00Z"/>
                <w:rFonts w:cs="Arial"/>
                <w:b/>
                <w:bCs/>
                <w:lang w:val="fi-FI" w:eastAsia="fi-FI"/>
              </w:rPr>
            </w:pPr>
            <w:ins w:id="490" w:author="Vasenkari, Petri J. (Nokia - FI/Espoo)" w:date="2020-02-07T14:15:00Z">
              <w:r w:rsidRPr="00C73F4F">
                <w:rPr>
                  <w:rFonts w:cs="Arial"/>
                  <w:b/>
                  <w:bCs/>
                  <w:lang w:val="fi-FI" w:eastAsia="fi-FI"/>
                </w:rPr>
                <w:t>7836</w:t>
              </w:r>
            </w:ins>
          </w:p>
        </w:tc>
      </w:tr>
      <w:tr w:rsidR="00382A27" w:rsidRPr="00C73F4F" w14:paraId="5BA5B565" w14:textId="77777777" w:rsidTr="00FD5BBE">
        <w:trPr>
          <w:trHeight w:val="300"/>
          <w:ins w:id="491"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D58D6CF" w14:textId="77777777" w:rsidR="00382A27" w:rsidRPr="00C73F4F" w:rsidRDefault="00382A27" w:rsidP="00FD5BBE">
            <w:pPr>
              <w:pStyle w:val="TAC"/>
              <w:rPr>
                <w:ins w:id="492" w:author="Vasenkari, Petri J. (Nokia - FI/Espoo)" w:date="2020-02-07T14:15:00Z"/>
                <w:rFonts w:cs="Arial"/>
                <w:lang w:val="en-US" w:eastAsia="fi-FI"/>
              </w:rPr>
            </w:pPr>
            <w:ins w:id="493" w:author="Vasenkari, Petri J. (Nokia - FI/Espoo)" w:date="2020-02-07T14:15:00Z">
              <w:r w:rsidRPr="00C73F4F">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2435691E" w14:textId="77777777" w:rsidR="00382A27" w:rsidRPr="00C73F4F" w:rsidRDefault="00382A27" w:rsidP="00FD5BBE">
            <w:pPr>
              <w:pStyle w:val="TAC"/>
              <w:rPr>
                <w:ins w:id="494" w:author="Vasenkari, Petri J. (Nokia - FI/Espoo)" w:date="2020-02-07T14:15:00Z"/>
                <w:rFonts w:cs="Arial"/>
                <w:lang w:val="fi-FI" w:eastAsia="fi-FI"/>
              </w:rPr>
            </w:pPr>
            <w:ins w:id="495" w:author="Vasenkari, Petri J. (Nokia - FI/Espoo)" w:date="2020-02-07T14:15:00Z">
              <w:r w:rsidRPr="00C73F4F">
                <w:rPr>
                  <w:rFonts w:cs="Arial"/>
                  <w:lang w:val="fi-FI" w:eastAsia="fi-FI"/>
                </w:rPr>
                <w:t>|2*fx_low – 3*fy_high|</w:t>
              </w:r>
            </w:ins>
          </w:p>
        </w:tc>
        <w:tc>
          <w:tcPr>
            <w:tcW w:w="896" w:type="pct"/>
            <w:tcBorders>
              <w:top w:val="nil"/>
              <w:left w:val="nil"/>
              <w:bottom w:val="single" w:sz="8" w:space="0" w:color="auto"/>
              <w:right w:val="single" w:sz="8" w:space="0" w:color="auto"/>
            </w:tcBorders>
            <w:shd w:val="clear" w:color="auto" w:fill="auto"/>
            <w:vAlign w:val="center"/>
            <w:hideMark/>
          </w:tcPr>
          <w:p w14:paraId="300E6AEF" w14:textId="77777777" w:rsidR="00382A27" w:rsidRPr="00C73F4F" w:rsidRDefault="00382A27" w:rsidP="00FD5BBE">
            <w:pPr>
              <w:pStyle w:val="TAC"/>
              <w:rPr>
                <w:ins w:id="496" w:author="Vasenkari, Petri J. (Nokia - FI/Espoo)" w:date="2020-02-07T14:15:00Z"/>
                <w:rFonts w:cs="Arial"/>
                <w:lang w:val="fi-FI" w:eastAsia="fi-FI"/>
              </w:rPr>
            </w:pPr>
            <w:ins w:id="497" w:author="Vasenkari, Petri J. (Nokia - FI/Espoo)" w:date="2020-02-07T14:15:00Z">
              <w:r w:rsidRPr="00C73F4F">
                <w:rPr>
                  <w:rFonts w:cs="Arial"/>
                  <w:lang w:val="fi-FI" w:eastAsia="fi-FI"/>
                </w:rPr>
                <w:t>|2*fx_high – 3*fy_low|</w:t>
              </w:r>
            </w:ins>
          </w:p>
        </w:tc>
        <w:tc>
          <w:tcPr>
            <w:tcW w:w="896" w:type="pct"/>
            <w:tcBorders>
              <w:top w:val="nil"/>
              <w:left w:val="nil"/>
              <w:bottom w:val="single" w:sz="8" w:space="0" w:color="auto"/>
              <w:right w:val="single" w:sz="8" w:space="0" w:color="auto"/>
            </w:tcBorders>
            <w:shd w:val="clear" w:color="auto" w:fill="auto"/>
            <w:vAlign w:val="center"/>
            <w:hideMark/>
          </w:tcPr>
          <w:p w14:paraId="34290DCB" w14:textId="77777777" w:rsidR="00382A27" w:rsidRPr="00C73F4F" w:rsidRDefault="00382A27" w:rsidP="00FD5BBE">
            <w:pPr>
              <w:pStyle w:val="TAC"/>
              <w:rPr>
                <w:ins w:id="498" w:author="Vasenkari, Petri J. (Nokia - FI/Espoo)" w:date="2020-02-07T14:15:00Z"/>
                <w:rFonts w:cs="Arial"/>
                <w:lang w:val="fi-FI" w:eastAsia="fi-FI"/>
              </w:rPr>
            </w:pPr>
            <w:ins w:id="499" w:author="Vasenkari, Petri J. (Nokia - FI/Espoo)" w:date="2020-02-07T14:15:00Z">
              <w:r w:rsidRPr="00C73F4F">
                <w:rPr>
                  <w:rFonts w:cs="Arial"/>
                  <w:lang w:val="fi-FI" w:eastAsia="fi-FI"/>
                </w:rPr>
                <w:t>|2*fy_low – 3*fx_high|</w:t>
              </w:r>
            </w:ins>
          </w:p>
        </w:tc>
        <w:tc>
          <w:tcPr>
            <w:tcW w:w="896" w:type="pct"/>
            <w:tcBorders>
              <w:top w:val="nil"/>
              <w:left w:val="nil"/>
              <w:bottom w:val="single" w:sz="8" w:space="0" w:color="auto"/>
              <w:right w:val="single" w:sz="8" w:space="0" w:color="auto"/>
            </w:tcBorders>
            <w:shd w:val="clear" w:color="auto" w:fill="auto"/>
            <w:vAlign w:val="center"/>
            <w:hideMark/>
          </w:tcPr>
          <w:p w14:paraId="2602FCB7" w14:textId="77777777" w:rsidR="00382A27" w:rsidRPr="00C73F4F" w:rsidRDefault="00382A27" w:rsidP="00FD5BBE">
            <w:pPr>
              <w:pStyle w:val="TAC"/>
              <w:rPr>
                <w:ins w:id="500" w:author="Vasenkari, Petri J. (Nokia - FI/Espoo)" w:date="2020-02-07T14:15:00Z"/>
                <w:rFonts w:cs="Arial"/>
                <w:lang w:val="fi-FI" w:eastAsia="fi-FI"/>
              </w:rPr>
            </w:pPr>
            <w:ins w:id="501" w:author="Vasenkari, Petri J. (Nokia - FI/Espoo)" w:date="2020-02-07T14:15:00Z">
              <w:r w:rsidRPr="00C73F4F">
                <w:rPr>
                  <w:rFonts w:cs="Arial"/>
                  <w:lang w:val="fi-FI" w:eastAsia="fi-FI"/>
                </w:rPr>
                <w:t>|2*fy_high – 3*fx_low|</w:t>
              </w:r>
            </w:ins>
          </w:p>
        </w:tc>
      </w:tr>
      <w:tr w:rsidR="00382A27" w:rsidRPr="00C73F4F" w14:paraId="52CA30BA" w14:textId="77777777" w:rsidTr="00FD5BBE">
        <w:trPr>
          <w:trHeight w:val="300"/>
          <w:ins w:id="502"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F2CD761" w14:textId="77777777" w:rsidR="00382A27" w:rsidRPr="00C73F4F" w:rsidRDefault="00382A27" w:rsidP="00FD5BBE">
            <w:pPr>
              <w:pStyle w:val="TAC"/>
              <w:rPr>
                <w:ins w:id="503" w:author="Vasenkari, Petri J. (Nokia - FI/Espoo)" w:date="2020-02-07T14:15:00Z"/>
                <w:rFonts w:cs="Arial"/>
                <w:lang w:val="fi-FI" w:eastAsia="fi-FI"/>
              </w:rPr>
            </w:pPr>
            <w:ins w:id="504" w:author="Vasenkari, Petri J. (Nokia - FI/Espoo)" w:date="2020-02-07T14:15:00Z">
              <w:r w:rsidRPr="00C73F4F">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764F8F75" w14:textId="77777777" w:rsidR="00382A27" w:rsidRPr="00C73F4F" w:rsidRDefault="00382A27" w:rsidP="00FD5BBE">
            <w:pPr>
              <w:pStyle w:val="TAC"/>
              <w:rPr>
                <w:ins w:id="505" w:author="Vasenkari, Petri J. (Nokia - FI/Espoo)" w:date="2020-02-07T14:15:00Z"/>
                <w:rFonts w:cs="Arial"/>
                <w:b/>
                <w:bCs/>
                <w:lang w:val="fi-FI" w:eastAsia="fi-FI"/>
              </w:rPr>
            </w:pPr>
            <w:ins w:id="506" w:author="Vasenkari, Petri J. (Nokia - FI/Espoo)" w:date="2020-02-07T14:15:00Z">
              <w:r w:rsidRPr="00C73F4F">
                <w:rPr>
                  <w:rFonts w:cs="Arial"/>
                  <w:b/>
                  <w:bCs/>
                  <w:lang w:val="fi-FI" w:eastAsia="fi-FI"/>
                </w:rPr>
                <w:t>1272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53F7902" w14:textId="77777777" w:rsidR="00382A27" w:rsidRPr="00C73F4F" w:rsidRDefault="00382A27" w:rsidP="00FD5BBE">
            <w:pPr>
              <w:pStyle w:val="TAC"/>
              <w:rPr>
                <w:ins w:id="507" w:author="Vasenkari, Petri J. (Nokia - FI/Espoo)" w:date="2020-02-07T14:15:00Z"/>
                <w:rFonts w:cs="Arial"/>
                <w:b/>
                <w:bCs/>
                <w:lang w:val="fi-FI" w:eastAsia="fi-FI"/>
              </w:rPr>
            </w:pPr>
            <w:ins w:id="508" w:author="Vasenkari, Petri J. (Nokia - FI/Espoo)" w:date="2020-02-07T14:15:00Z">
              <w:r w:rsidRPr="00C73F4F">
                <w:rPr>
                  <w:rFonts w:cs="Arial"/>
                  <w:b/>
                  <w:bCs/>
                  <w:lang w:val="fi-FI" w:eastAsia="fi-FI"/>
                </w:rPr>
                <w:t>1463</w:t>
              </w:r>
            </w:ins>
          </w:p>
        </w:tc>
        <w:tc>
          <w:tcPr>
            <w:tcW w:w="896" w:type="pct"/>
            <w:tcBorders>
              <w:top w:val="nil"/>
              <w:left w:val="nil"/>
              <w:bottom w:val="single" w:sz="8" w:space="0" w:color="auto"/>
              <w:right w:val="single" w:sz="8" w:space="0" w:color="auto"/>
            </w:tcBorders>
            <w:shd w:val="clear" w:color="auto" w:fill="auto"/>
            <w:vAlign w:val="center"/>
            <w:hideMark/>
          </w:tcPr>
          <w:p w14:paraId="4F122528" w14:textId="77777777" w:rsidR="00382A27" w:rsidRPr="00C73F4F" w:rsidRDefault="00382A27" w:rsidP="00FD5BBE">
            <w:pPr>
              <w:pStyle w:val="TAC"/>
              <w:rPr>
                <w:ins w:id="509" w:author="Vasenkari, Petri J. (Nokia - FI/Espoo)" w:date="2020-02-07T14:15:00Z"/>
                <w:rFonts w:cs="Arial"/>
                <w:b/>
                <w:bCs/>
                <w:lang w:val="fi-FI" w:eastAsia="fi-FI"/>
              </w:rPr>
            </w:pPr>
            <w:ins w:id="510" w:author="Vasenkari, Petri J. (Nokia - FI/Espoo)" w:date="2020-02-07T14:15:00Z">
              <w:r w:rsidRPr="00C73F4F">
                <w:rPr>
                  <w:rFonts w:cs="Arial"/>
                  <w:b/>
                  <w:bCs/>
                  <w:lang w:val="fi-FI" w:eastAsia="fi-FI"/>
                </w:rPr>
                <w:t>3942</w:t>
              </w:r>
            </w:ins>
          </w:p>
        </w:tc>
        <w:tc>
          <w:tcPr>
            <w:tcW w:w="896" w:type="pct"/>
            <w:tcBorders>
              <w:top w:val="nil"/>
              <w:left w:val="nil"/>
              <w:bottom w:val="single" w:sz="8" w:space="0" w:color="auto"/>
              <w:right w:val="single" w:sz="8" w:space="0" w:color="auto"/>
            </w:tcBorders>
            <w:shd w:val="clear" w:color="auto" w:fill="auto"/>
            <w:vAlign w:val="center"/>
            <w:hideMark/>
          </w:tcPr>
          <w:p w14:paraId="06284ACC" w14:textId="77777777" w:rsidR="00382A27" w:rsidRPr="00C73F4F" w:rsidRDefault="00382A27" w:rsidP="00FD5BBE">
            <w:pPr>
              <w:pStyle w:val="TAC"/>
              <w:rPr>
                <w:ins w:id="511" w:author="Vasenkari, Petri J. (Nokia - FI/Espoo)" w:date="2020-02-07T14:15:00Z"/>
                <w:rFonts w:cs="Arial"/>
                <w:b/>
                <w:bCs/>
                <w:lang w:val="fi-FI" w:eastAsia="fi-FI"/>
              </w:rPr>
            </w:pPr>
            <w:ins w:id="512" w:author="Vasenkari, Petri J. (Nokia - FI/Espoo)" w:date="2020-02-07T14:15:00Z">
              <w:r w:rsidRPr="00C73F4F">
                <w:rPr>
                  <w:rFonts w:cs="Arial"/>
                  <w:b/>
                  <w:bCs/>
                  <w:lang w:val="fi-FI" w:eastAsia="fi-FI"/>
                </w:rPr>
                <w:t>3698</w:t>
              </w:r>
            </w:ins>
          </w:p>
        </w:tc>
      </w:tr>
      <w:tr w:rsidR="00382A27" w:rsidRPr="00C73F4F" w14:paraId="428C58BD" w14:textId="77777777" w:rsidTr="00FD5BBE">
        <w:trPr>
          <w:trHeight w:val="300"/>
          <w:ins w:id="513"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1BC2763" w14:textId="77777777" w:rsidR="00382A27" w:rsidRPr="00C73F4F" w:rsidRDefault="00382A27" w:rsidP="00FD5BBE">
            <w:pPr>
              <w:pStyle w:val="TAC"/>
              <w:rPr>
                <w:ins w:id="514" w:author="Vasenkari, Petri J. (Nokia - FI/Espoo)" w:date="2020-02-07T14:15:00Z"/>
                <w:rFonts w:cs="Arial"/>
                <w:lang w:val="en-US" w:eastAsia="fi-FI"/>
              </w:rPr>
            </w:pPr>
            <w:ins w:id="515" w:author="Vasenkari, Petri J. (Nokia - FI/Espoo)" w:date="2020-02-07T14:15:00Z">
              <w:r w:rsidRPr="00C73F4F">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A3FD650" w14:textId="77777777" w:rsidR="00382A27" w:rsidRPr="00C73F4F" w:rsidRDefault="00382A27" w:rsidP="00FD5BBE">
            <w:pPr>
              <w:pStyle w:val="TAC"/>
              <w:rPr>
                <w:ins w:id="516" w:author="Vasenkari, Petri J. (Nokia - FI/Espoo)" w:date="2020-02-07T14:15:00Z"/>
                <w:rFonts w:cs="Arial"/>
                <w:lang w:val="fi-FI" w:eastAsia="fi-FI"/>
              </w:rPr>
            </w:pPr>
            <w:ins w:id="517" w:author="Vasenkari, Petri J. (Nokia - FI/Espoo)" w:date="2020-02-07T14:15:00Z">
              <w:r w:rsidRPr="00C73F4F">
                <w:rPr>
                  <w:rFonts w:cs="Arial"/>
                  <w:lang w:val="fi-FI" w:eastAsia="fi-FI"/>
                </w:rPr>
                <w:t>|2*fx_low + 3*fy_low|</w:t>
              </w:r>
            </w:ins>
          </w:p>
        </w:tc>
        <w:tc>
          <w:tcPr>
            <w:tcW w:w="896" w:type="pct"/>
            <w:tcBorders>
              <w:top w:val="nil"/>
              <w:left w:val="nil"/>
              <w:bottom w:val="single" w:sz="8" w:space="0" w:color="auto"/>
              <w:right w:val="single" w:sz="8" w:space="0" w:color="auto"/>
            </w:tcBorders>
            <w:shd w:val="clear" w:color="auto" w:fill="auto"/>
            <w:vAlign w:val="center"/>
            <w:hideMark/>
          </w:tcPr>
          <w:p w14:paraId="1E0D6A45" w14:textId="77777777" w:rsidR="00382A27" w:rsidRPr="00C73F4F" w:rsidRDefault="00382A27" w:rsidP="00FD5BBE">
            <w:pPr>
              <w:pStyle w:val="TAC"/>
              <w:rPr>
                <w:ins w:id="518" w:author="Vasenkari, Petri J. (Nokia - FI/Espoo)" w:date="2020-02-07T14:15:00Z"/>
                <w:rFonts w:cs="Arial"/>
                <w:lang w:val="fi-FI" w:eastAsia="fi-FI"/>
              </w:rPr>
            </w:pPr>
            <w:ins w:id="519" w:author="Vasenkari, Petri J. (Nokia - FI/Espoo)" w:date="2020-02-07T14:15:00Z">
              <w:r w:rsidRPr="00C73F4F">
                <w:rPr>
                  <w:rFonts w:cs="Arial"/>
                  <w:lang w:val="fi-FI" w:eastAsia="fi-FI"/>
                </w:rPr>
                <w:t>|2*fx_high + 3*fy_high|</w:t>
              </w:r>
            </w:ins>
          </w:p>
        </w:tc>
        <w:tc>
          <w:tcPr>
            <w:tcW w:w="896" w:type="pct"/>
            <w:tcBorders>
              <w:top w:val="nil"/>
              <w:left w:val="nil"/>
              <w:bottom w:val="single" w:sz="8" w:space="0" w:color="auto"/>
              <w:right w:val="single" w:sz="8" w:space="0" w:color="auto"/>
            </w:tcBorders>
            <w:shd w:val="clear" w:color="auto" w:fill="auto"/>
            <w:vAlign w:val="center"/>
            <w:hideMark/>
          </w:tcPr>
          <w:p w14:paraId="03B29D2E" w14:textId="77777777" w:rsidR="00382A27" w:rsidRPr="00C73F4F" w:rsidRDefault="00382A27" w:rsidP="00FD5BBE">
            <w:pPr>
              <w:pStyle w:val="TAC"/>
              <w:rPr>
                <w:ins w:id="520" w:author="Vasenkari, Petri J. (Nokia - FI/Espoo)" w:date="2020-02-07T14:15:00Z"/>
                <w:rFonts w:cs="Arial"/>
                <w:lang w:val="fi-FI" w:eastAsia="fi-FI"/>
              </w:rPr>
            </w:pPr>
            <w:ins w:id="521" w:author="Vasenkari, Petri J. (Nokia - FI/Espoo)" w:date="2020-02-07T14:15:00Z">
              <w:r w:rsidRPr="00C73F4F">
                <w:rPr>
                  <w:rFonts w:cs="Arial"/>
                  <w:lang w:val="fi-FI" w:eastAsia="fi-FI"/>
                </w:rPr>
                <w:t>|2*fy_low + 3*fx_low|</w:t>
              </w:r>
            </w:ins>
          </w:p>
        </w:tc>
        <w:tc>
          <w:tcPr>
            <w:tcW w:w="896" w:type="pct"/>
            <w:tcBorders>
              <w:top w:val="nil"/>
              <w:left w:val="nil"/>
              <w:bottom w:val="single" w:sz="8" w:space="0" w:color="auto"/>
              <w:right w:val="single" w:sz="8" w:space="0" w:color="auto"/>
            </w:tcBorders>
            <w:shd w:val="clear" w:color="auto" w:fill="auto"/>
            <w:vAlign w:val="center"/>
            <w:hideMark/>
          </w:tcPr>
          <w:p w14:paraId="7644A574" w14:textId="77777777" w:rsidR="00382A27" w:rsidRPr="00C73F4F" w:rsidRDefault="00382A27" w:rsidP="00FD5BBE">
            <w:pPr>
              <w:pStyle w:val="TAC"/>
              <w:rPr>
                <w:ins w:id="522" w:author="Vasenkari, Petri J. (Nokia - FI/Espoo)" w:date="2020-02-07T14:15:00Z"/>
                <w:rFonts w:cs="Arial"/>
                <w:lang w:val="fi-FI" w:eastAsia="fi-FI"/>
              </w:rPr>
            </w:pPr>
            <w:ins w:id="523" w:author="Vasenkari, Petri J. (Nokia - FI/Espoo)" w:date="2020-02-07T14:15:00Z">
              <w:r w:rsidRPr="00C73F4F">
                <w:rPr>
                  <w:rFonts w:cs="Arial"/>
                  <w:lang w:val="fi-FI" w:eastAsia="fi-FI"/>
                </w:rPr>
                <w:t>|2*fy_high + 3*fx_high|</w:t>
              </w:r>
            </w:ins>
          </w:p>
        </w:tc>
      </w:tr>
      <w:tr w:rsidR="00382A27" w:rsidRPr="00C73F4F" w14:paraId="0232F9DF" w14:textId="77777777" w:rsidTr="00FD5BBE">
        <w:trPr>
          <w:trHeight w:val="300"/>
          <w:ins w:id="524" w:author="Vasenkari, Petri J. (Nokia - FI/Espoo)" w:date="2020-02-07T14:1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D351F68" w14:textId="77777777" w:rsidR="00382A27" w:rsidRPr="00C73F4F" w:rsidRDefault="00382A27" w:rsidP="00FD5BBE">
            <w:pPr>
              <w:pStyle w:val="TAC"/>
              <w:rPr>
                <w:ins w:id="525" w:author="Vasenkari, Petri J. (Nokia - FI/Espoo)" w:date="2020-02-07T14:15:00Z"/>
                <w:rFonts w:cs="Arial"/>
                <w:lang w:val="fi-FI" w:eastAsia="fi-FI"/>
              </w:rPr>
            </w:pPr>
            <w:ins w:id="526" w:author="Vasenkari, Petri J. (Nokia - FI/Espoo)" w:date="2020-02-07T14:15:00Z">
              <w:r w:rsidRPr="00C73F4F">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1A029CF8" w14:textId="77777777" w:rsidR="00382A27" w:rsidRPr="00C73F4F" w:rsidRDefault="00382A27" w:rsidP="00FD5BBE">
            <w:pPr>
              <w:pStyle w:val="TAC"/>
              <w:rPr>
                <w:ins w:id="527" w:author="Vasenkari, Petri J. (Nokia - FI/Espoo)" w:date="2020-02-07T14:15:00Z"/>
                <w:rFonts w:cs="Arial"/>
                <w:b/>
                <w:bCs/>
                <w:lang w:val="fi-FI" w:eastAsia="fi-FI"/>
              </w:rPr>
            </w:pPr>
            <w:ins w:id="528" w:author="Vasenkari, Petri J. (Nokia - FI/Espoo)" w:date="2020-02-07T14:15:00Z">
              <w:r w:rsidRPr="00C73F4F">
                <w:rPr>
                  <w:rFonts w:cs="Arial"/>
                  <w:b/>
                  <w:bCs/>
                  <w:lang w:val="fi-FI" w:eastAsia="fi-FI"/>
                </w:rPr>
                <w:t>5517</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14C94CE" w14:textId="77777777" w:rsidR="00382A27" w:rsidRPr="00C73F4F" w:rsidRDefault="00382A27" w:rsidP="00FD5BBE">
            <w:pPr>
              <w:pStyle w:val="TAC"/>
              <w:rPr>
                <w:ins w:id="529" w:author="Vasenkari, Petri J. (Nokia - FI/Espoo)" w:date="2020-02-07T14:15:00Z"/>
                <w:rFonts w:cs="Arial"/>
                <w:b/>
                <w:bCs/>
                <w:lang w:val="fi-FI" w:eastAsia="fi-FI"/>
              </w:rPr>
            </w:pPr>
            <w:ins w:id="530" w:author="Vasenkari, Petri J. (Nokia - FI/Espoo)" w:date="2020-02-07T14:15:00Z">
              <w:r w:rsidRPr="00C73F4F">
                <w:rPr>
                  <w:rFonts w:cs="Arial"/>
                  <w:b/>
                  <w:bCs/>
                  <w:lang w:val="fi-FI" w:eastAsia="fi-FI"/>
                </w:rPr>
                <w:t>5708</w:t>
              </w:r>
            </w:ins>
          </w:p>
        </w:tc>
        <w:tc>
          <w:tcPr>
            <w:tcW w:w="896" w:type="pct"/>
            <w:tcBorders>
              <w:top w:val="nil"/>
              <w:left w:val="nil"/>
              <w:bottom w:val="single" w:sz="8" w:space="0" w:color="auto"/>
              <w:right w:val="single" w:sz="8" w:space="0" w:color="auto"/>
            </w:tcBorders>
            <w:shd w:val="clear" w:color="auto" w:fill="auto"/>
            <w:vAlign w:val="center"/>
            <w:hideMark/>
          </w:tcPr>
          <w:p w14:paraId="21F5A450" w14:textId="77777777" w:rsidR="00382A27" w:rsidRPr="00C73F4F" w:rsidRDefault="00382A27" w:rsidP="00FD5BBE">
            <w:pPr>
              <w:pStyle w:val="TAC"/>
              <w:rPr>
                <w:ins w:id="531" w:author="Vasenkari, Petri J. (Nokia - FI/Espoo)" w:date="2020-02-07T14:15:00Z"/>
                <w:rFonts w:cs="Arial"/>
                <w:b/>
                <w:bCs/>
                <w:lang w:val="fi-FI" w:eastAsia="fi-FI"/>
              </w:rPr>
            </w:pPr>
            <w:ins w:id="532" w:author="Vasenkari, Petri J. (Nokia - FI/Espoo)" w:date="2020-02-07T14:15:00Z">
              <w:r w:rsidRPr="00C73F4F">
                <w:rPr>
                  <w:rFonts w:cs="Arial"/>
                  <w:b/>
                  <w:bCs/>
                  <w:lang w:val="fi-FI" w:eastAsia="fi-FI"/>
                </w:rPr>
                <w:t>6528</w:t>
              </w:r>
            </w:ins>
          </w:p>
        </w:tc>
        <w:tc>
          <w:tcPr>
            <w:tcW w:w="896" w:type="pct"/>
            <w:tcBorders>
              <w:top w:val="nil"/>
              <w:left w:val="nil"/>
              <w:bottom w:val="single" w:sz="8" w:space="0" w:color="auto"/>
              <w:right w:val="single" w:sz="8" w:space="0" w:color="auto"/>
            </w:tcBorders>
            <w:shd w:val="clear" w:color="auto" w:fill="auto"/>
            <w:vAlign w:val="center"/>
            <w:hideMark/>
          </w:tcPr>
          <w:p w14:paraId="67AD661B" w14:textId="77777777" w:rsidR="00382A27" w:rsidRPr="00C73F4F" w:rsidRDefault="00382A27" w:rsidP="00FD5BBE">
            <w:pPr>
              <w:pStyle w:val="TAC"/>
              <w:rPr>
                <w:ins w:id="533" w:author="Vasenkari, Petri J. (Nokia - FI/Espoo)" w:date="2020-02-07T14:15:00Z"/>
                <w:rFonts w:cs="Arial"/>
                <w:b/>
                <w:bCs/>
                <w:lang w:val="fi-FI" w:eastAsia="fi-FI"/>
              </w:rPr>
            </w:pPr>
            <w:ins w:id="534" w:author="Vasenkari, Petri J. (Nokia - FI/Espoo)" w:date="2020-02-07T14:15:00Z">
              <w:r w:rsidRPr="00C73F4F">
                <w:rPr>
                  <w:rFonts w:cs="Arial"/>
                  <w:b/>
                  <w:bCs/>
                  <w:lang w:val="fi-FI" w:eastAsia="fi-FI"/>
                </w:rPr>
                <w:t>6772</w:t>
              </w:r>
            </w:ins>
          </w:p>
        </w:tc>
      </w:tr>
    </w:tbl>
    <w:p w14:paraId="78A88E3D" w14:textId="77777777" w:rsidR="00382A27" w:rsidRDefault="00382A27" w:rsidP="00382A27">
      <w:pPr>
        <w:rPr>
          <w:ins w:id="535" w:author="Vasenkari, Petri J. (Nokia - FI/Espoo)" w:date="2020-02-07T14:15:00Z"/>
          <w:rFonts w:eastAsia="SimSun"/>
          <w:lang w:eastAsia="zh-CN"/>
        </w:rPr>
      </w:pPr>
    </w:p>
    <w:p w14:paraId="7565BD22" w14:textId="77777777" w:rsidR="00382A27" w:rsidRPr="0041690F" w:rsidRDefault="00382A27" w:rsidP="00382A27">
      <w:pPr>
        <w:jc w:val="both"/>
        <w:rPr>
          <w:ins w:id="536" w:author="Vasenkari, Petri J. (Nokia - FI/Espoo)" w:date="2020-02-07T14:15:00Z"/>
          <w:rFonts w:eastAsia="SimSun"/>
          <w:color w:val="0070C0"/>
          <w:sz w:val="22"/>
          <w:lang w:eastAsia="zh-CN"/>
        </w:rPr>
      </w:pPr>
    </w:p>
    <w:bookmarkEnd w:id="206"/>
    <w:p w14:paraId="5B15C5C0" w14:textId="77777777" w:rsidR="00382A27" w:rsidRPr="00CA1495" w:rsidRDefault="00382A27" w:rsidP="00382A27">
      <w:pPr>
        <w:keepNext/>
        <w:keepLines/>
        <w:spacing w:before="120"/>
        <w:ind w:left="1134" w:hanging="1134"/>
        <w:outlineLvl w:val="2"/>
        <w:rPr>
          <w:ins w:id="537" w:author="Vasenkari, Petri J. (Nokia - FI/Espoo)" w:date="2020-02-07T14:15:00Z"/>
          <w:rFonts w:ascii="Arial" w:eastAsia="SimSun" w:hAnsi="Arial" w:cs="Arial"/>
          <w:sz w:val="28"/>
          <w:szCs w:val="28"/>
          <w:lang w:val="en-US" w:eastAsia="zh-CN"/>
        </w:rPr>
      </w:pPr>
      <w:ins w:id="538" w:author="Vasenkari, Petri J. (Nokia - FI/Espoo)" w:date="2020-02-07T14:15: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6D502F17" w14:textId="77777777" w:rsidR="00382A27" w:rsidRDefault="00382A27" w:rsidP="00382A27">
      <w:pPr>
        <w:rPr>
          <w:ins w:id="539" w:author="Vasenkari, Petri J. (Nokia - FI/Espoo)" w:date="2020-02-07T14:15:00Z"/>
          <w:rFonts w:eastAsia="SimSun"/>
        </w:rPr>
      </w:pPr>
      <w:ins w:id="540" w:author="Vasenkari, Petri J. (Nokia - FI/Espoo)" w:date="2020-02-07T14:15:00Z">
        <w:r w:rsidRPr="00CA1495">
          <w:rPr>
            <w:rFonts w:eastAsia="SimSun"/>
          </w:rPr>
          <w:t xml:space="preserve">For </w:t>
        </w:r>
        <w:r>
          <w:rPr>
            <w:rFonts w:eastAsia="SimSun" w:hint="eastAsia"/>
            <w:lang w:eastAsia="zh-CN"/>
          </w:rPr>
          <w:t>DC_66_n12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reused E-UTRA CA_12-66</w:t>
        </w:r>
        <w:r w:rsidRPr="00CA1495">
          <w:rPr>
            <w:rFonts w:eastAsia="SimSun"/>
          </w:rPr>
          <w:t>.</w:t>
        </w:r>
      </w:ins>
    </w:p>
    <w:p w14:paraId="382B651D" w14:textId="77777777" w:rsidR="00382A27" w:rsidRPr="00CA1495" w:rsidRDefault="00382A27" w:rsidP="00382A27">
      <w:pPr>
        <w:rPr>
          <w:ins w:id="541" w:author="Vasenkari, Petri J. (Nokia - FI/Espoo)" w:date="2020-02-07T14:15:00Z"/>
          <w:rFonts w:eastAsia="SimSun"/>
        </w:rPr>
      </w:pPr>
    </w:p>
    <w:p w14:paraId="73D2E8C4" w14:textId="77777777" w:rsidR="00382A27" w:rsidRPr="00E205E1" w:rsidRDefault="00382A27" w:rsidP="00382A27">
      <w:pPr>
        <w:keepNext/>
        <w:keepLines/>
        <w:spacing w:before="60" w:after="120"/>
        <w:jc w:val="center"/>
        <w:outlineLvl w:val="0"/>
        <w:rPr>
          <w:ins w:id="542" w:author="Vasenkari, Petri J. (Nokia - FI/Espoo)" w:date="2020-02-07T14:15:00Z"/>
          <w:rFonts w:ascii="Arial" w:eastAsia="SimSun" w:hAnsi="Arial" w:cs="Arial"/>
          <w:b/>
          <w:lang w:val="en-US"/>
        </w:rPr>
      </w:pPr>
      <w:ins w:id="543" w:author="Vasenkari, Petri J. (Nokia - FI/Espoo)" w:date="2020-02-07T14:15:00Z">
        <w:r w:rsidRPr="00E205E1">
          <w:rPr>
            <w:rFonts w:ascii="Arial" w:eastAsia="SimSun" w:hAnsi="Arial" w:cs="Arial"/>
            <w:b/>
            <w:lang w:val="en-US"/>
          </w:rPr>
          <w:lastRenderedPageBreak/>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82A27" w:rsidRPr="00CA1495" w14:paraId="5EC7D64B" w14:textId="77777777" w:rsidTr="00FD5BBE">
        <w:trPr>
          <w:tblHeader/>
          <w:jc w:val="center"/>
          <w:ins w:id="544" w:author="Vasenkari, Petri J. (Nokia - FI/Espoo)" w:date="2020-02-07T14:15:00Z"/>
        </w:trPr>
        <w:tc>
          <w:tcPr>
            <w:tcW w:w="1535" w:type="dxa"/>
            <w:vAlign w:val="center"/>
          </w:tcPr>
          <w:p w14:paraId="7D38A23B" w14:textId="77777777" w:rsidR="00382A27" w:rsidRPr="00CA1495" w:rsidRDefault="00382A27" w:rsidP="00FD5BBE">
            <w:pPr>
              <w:keepNext/>
              <w:keepLines/>
              <w:spacing w:after="0"/>
              <w:jc w:val="center"/>
              <w:rPr>
                <w:ins w:id="545" w:author="Vasenkari, Petri J. (Nokia - FI/Espoo)" w:date="2020-02-07T14:15:00Z"/>
                <w:rFonts w:ascii="Arial" w:eastAsia="SimSun" w:hAnsi="Arial" w:cs="Arial"/>
                <w:sz w:val="18"/>
                <w:lang w:val="x-none"/>
              </w:rPr>
            </w:pPr>
            <w:ins w:id="546" w:author="Vasenkari, Petri J. (Nokia - FI/Espoo)" w:date="2020-02-07T14:15: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0B4BB88" w14:textId="77777777" w:rsidR="00382A27" w:rsidRPr="00CA1495" w:rsidRDefault="00382A27" w:rsidP="00FD5BBE">
            <w:pPr>
              <w:keepNext/>
              <w:keepLines/>
              <w:spacing w:after="0"/>
              <w:jc w:val="center"/>
              <w:rPr>
                <w:ins w:id="547" w:author="Vasenkari, Petri J. (Nokia - FI/Espoo)" w:date="2020-02-07T14:15:00Z"/>
                <w:rFonts w:ascii="Arial" w:eastAsia="SimSun" w:hAnsi="Arial" w:cs="Arial"/>
                <w:sz w:val="18"/>
                <w:lang w:val="x-none"/>
              </w:rPr>
            </w:pPr>
            <w:ins w:id="548" w:author="Vasenkari, Petri J. (Nokia - FI/Espoo)" w:date="2020-02-07T14:15: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08AFAE4" w14:textId="77777777" w:rsidR="00382A27" w:rsidRPr="00CA1495" w:rsidRDefault="00382A27" w:rsidP="00FD5BBE">
            <w:pPr>
              <w:keepNext/>
              <w:keepLines/>
              <w:spacing w:after="0"/>
              <w:jc w:val="center"/>
              <w:rPr>
                <w:ins w:id="549" w:author="Vasenkari, Petri J. (Nokia - FI/Espoo)" w:date="2020-02-07T14:15:00Z"/>
                <w:rFonts w:ascii="Arial" w:eastAsia="SimSun" w:hAnsi="Arial" w:cs="Arial"/>
                <w:sz w:val="18"/>
                <w:lang w:val="x-none"/>
              </w:rPr>
            </w:pPr>
            <w:ins w:id="550" w:author="Vasenkari, Petri J. (Nokia - FI/Espoo)" w:date="2020-02-07T14:15: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382A27" w:rsidRPr="00CA1495" w14:paraId="6BFA7487" w14:textId="77777777" w:rsidTr="00FD5BBE">
        <w:trPr>
          <w:jc w:val="center"/>
          <w:ins w:id="551" w:author="Vasenkari, Petri J. (Nokia - FI/Espoo)" w:date="2020-02-07T14:15:00Z"/>
        </w:trPr>
        <w:tc>
          <w:tcPr>
            <w:tcW w:w="1535" w:type="dxa"/>
            <w:vMerge w:val="restart"/>
            <w:vAlign w:val="center"/>
          </w:tcPr>
          <w:p w14:paraId="3374DBF1" w14:textId="77777777" w:rsidR="00382A27" w:rsidRPr="00CA1495" w:rsidRDefault="00382A27" w:rsidP="00FD5BBE">
            <w:pPr>
              <w:keepNext/>
              <w:keepLines/>
              <w:spacing w:after="0"/>
              <w:jc w:val="center"/>
              <w:rPr>
                <w:ins w:id="552" w:author="Vasenkari, Petri J. (Nokia - FI/Espoo)" w:date="2020-02-07T14:15:00Z"/>
                <w:rFonts w:ascii="Arial" w:eastAsia="SimSun" w:hAnsi="Arial" w:cs="Arial"/>
                <w:sz w:val="18"/>
                <w:lang w:val="x-none"/>
              </w:rPr>
            </w:pPr>
            <w:ins w:id="553" w:author="Vasenkari, Petri J. (Nokia - FI/Espoo)" w:date="2020-02-07T14:15:00Z">
              <w:r>
                <w:rPr>
                  <w:rFonts w:ascii="Arial" w:eastAsia="SimSun" w:hAnsi="Arial" w:cs="Arial" w:hint="eastAsia"/>
                  <w:sz w:val="18"/>
                  <w:lang w:val="x-none" w:eastAsia="zh-CN"/>
                </w:rPr>
                <w:t>DC_66_n12</w:t>
              </w:r>
            </w:ins>
          </w:p>
        </w:tc>
        <w:tc>
          <w:tcPr>
            <w:tcW w:w="2049" w:type="dxa"/>
            <w:vAlign w:val="center"/>
          </w:tcPr>
          <w:p w14:paraId="252682DF" w14:textId="77777777" w:rsidR="00382A27" w:rsidRPr="00897A1A" w:rsidRDefault="00382A27" w:rsidP="00FD5BBE">
            <w:pPr>
              <w:keepNext/>
              <w:keepLines/>
              <w:spacing w:after="0"/>
              <w:jc w:val="center"/>
              <w:rPr>
                <w:ins w:id="554" w:author="Vasenkari, Petri J. (Nokia - FI/Espoo)" w:date="2020-02-07T14:15:00Z"/>
                <w:rFonts w:ascii="Arial" w:eastAsia="SimSun" w:hAnsi="Arial" w:cs="Arial"/>
                <w:sz w:val="18"/>
                <w:lang w:val="x-none" w:eastAsia="zh-CN"/>
              </w:rPr>
            </w:pPr>
            <w:ins w:id="555" w:author="Vasenkari, Petri J. (Nokia - FI/Espoo)" w:date="2020-02-07T14:15:00Z">
              <w:r>
                <w:rPr>
                  <w:rFonts w:ascii="Arial" w:eastAsia="SimSun" w:hAnsi="Arial" w:cs="Arial"/>
                  <w:sz w:val="18"/>
                  <w:lang w:val="sv-SE" w:eastAsia="zh-CN"/>
                </w:rPr>
                <w:t>66</w:t>
              </w:r>
            </w:ins>
          </w:p>
        </w:tc>
        <w:tc>
          <w:tcPr>
            <w:tcW w:w="2340" w:type="dxa"/>
            <w:vAlign w:val="center"/>
          </w:tcPr>
          <w:p w14:paraId="51776214" w14:textId="77777777" w:rsidR="00382A27" w:rsidRPr="00897A1A" w:rsidRDefault="00382A27" w:rsidP="00FD5BBE">
            <w:pPr>
              <w:keepNext/>
              <w:keepLines/>
              <w:spacing w:after="0"/>
              <w:jc w:val="center"/>
              <w:rPr>
                <w:ins w:id="556" w:author="Vasenkari, Petri J. (Nokia - FI/Espoo)" w:date="2020-02-07T14:15:00Z"/>
                <w:rFonts w:ascii="Arial" w:eastAsia="SimSun" w:hAnsi="Arial" w:cs="Arial"/>
                <w:sz w:val="18"/>
                <w:szCs w:val="18"/>
                <w:lang w:val="x-none" w:eastAsia="zh-CN"/>
              </w:rPr>
            </w:pPr>
            <w:ins w:id="557" w:author="Vasenkari, Petri J. (Nokia - FI/Espoo)" w:date="2020-02-07T14:15:00Z">
              <w:r w:rsidRPr="00897A1A">
                <w:rPr>
                  <w:rFonts w:ascii="Arial" w:hAnsi="Arial" w:cs="Arial"/>
                  <w:sz w:val="18"/>
                  <w:szCs w:val="18"/>
                </w:rPr>
                <w:t>0.</w:t>
              </w:r>
              <w:r>
                <w:rPr>
                  <w:rFonts w:ascii="Arial" w:hAnsi="Arial" w:cs="Arial"/>
                  <w:sz w:val="18"/>
                  <w:szCs w:val="18"/>
                </w:rPr>
                <w:t>8</w:t>
              </w:r>
            </w:ins>
          </w:p>
        </w:tc>
      </w:tr>
      <w:tr w:rsidR="00382A27" w:rsidRPr="00CA1495" w14:paraId="7132A1A5" w14:textId="77777777" w:rsidTr="00FD5BBE">
        <w:trPr>
          <w:jc w:val="center"/>
          <w:ins w:id="558" w:author="Vasenkari, Petri J. (Nokia - FI/Espoo)" w:date="2020-02-07T14:15:00Z"/>
        </w:trPr>
        <w:tc>
          <w:tcPr>
            <w:tcW w:w="1535" w:type="dxa"/>
            <w:vMerge/>
            <w:vAlign w:val="center"/>
          </w:tcPr>
          <w:p w14:paraId="02554207" w14:textId="77777777" w:rsidR="00382A27" w:rsidRPr="00CA1495" w:rsidRDefault="00382A27" w:rsidP="00FD5BBE">
            <w:pPr>
              <w:keepNext/>
              <w:keepLines/>
              <w:spacing w:after="0"/>
              <w:jc w:val="center"/>
              <w:rPr>
                <w:ins w:id="559" w:author="Vasenkari, Petri J. (Nokia - FI/Espoo)" w:date="2020-02-07T14:15:00Z"/>
                <w:rFonts w:ascii="Arial" w:eastAsia="SimSun" w:hAnsi="Arial" w:cs="Arial"/>
                <w:sz w:val="18"/>
                <w:lang w:val="x-none"/>
              </w:rPr>
            </w:pPr>
          </w:p>
        </w:tc>
        <w:tc>
          <w:tcPr>
            <w:tcW w:w="2049" w:type="dxa"/>
            <w:vAlign w:val="center"/>
          </w:tcPr>
          <w:p w14:paraId="1BD2B813" w14:textId="77777777" w:rsidR="00382A27" w:rsidRPr="00155DEA" w:rsidRDefault="00382A27" w:rsidP="00FD5BBE">
            <w:pPr>
              <w:keepNext/>
              <w:keepLines/>
              <w:spacing w:after="0"/>
              <w:jc w:val="center"/>
              <w:rPr>
                <w:ins w:id="560" w:author="Vasenkari, Petri J. (Nokia - FI/Espoo)" w:date="2020-02-07T14:15:00Z"/>
                <w:rFonts w:ascii="Arial" w:eastAsia="SimSun" w:hAnsi="Arial" w:cs="Arial"/>
                <w:sz w:val="18"/>
                <w:lang w:val="fi-FI" w:eastAsia="zh-CN"/>
              </w:rPr>
            </w:pPr>
            <w:ins w:id="561" w:author="Vasenkari, Petri J. (Nokia - FI/Espoo)" w:date="2020-02-07T14:15:00Z">
              <w:r w:rsidRPr="00897A1A">
                <w:rPr>
                  <w:rFonts w:ascii="Arial" w:eastAsia="SimSun" w:hAnsi="Arial" w:cs="Arial"/>
                  <w:sz w:val="18"/>
                  <w:lang w:val="x-none" w:eastAsia="zh-CN"/>
                </w:rPr>
                <w:t>n</w:t>
              </w:r>
              <w:r>
                <w:rPr>
                  <w:rFonts w:ascii="Arial" w:eastAsia="SimSun" w:hAnsi="Arial" w:cs="Arial"/>
                  <w:sz w:val="18"/>
                  <w:lang w:val="fi-FI" w:eastAsia="zh-CN"/>
                </w:rPr>
                <w:t>12</w:t>
              </w:r>
            </w:ins>
          </w:p>
        </w:tc>
        <w:tc>
          <w:tcPr>
            <w:tcW w:w="2340" w:type="dxa"/>
            <w:vAlign w:val="center"/>
          </w:tcPr>
          <w:p w14:paraId="7DEC66D9" w14:textId="77777777" w:rsidR="00382A27" w:rsidRPr="00897A1A" w:rsidRDefault="00382A27" w:rsidP="00FD5BBE">
            <w:pPr>
              <w:keepNext/>
              <w:keepLines/>
              <w:spacing w:after="0"/>
              <w:jc w:val="center"/>
              <w:rPr>
                <w:ins w:id="562" w:author="Vasenkari, Petri J. (Nokia - FI/Espoo)" w:date="2020-02-07T14:15:00Z"/>
                <w:rFonts w:ascii="Arial" w:eastAsia="SimSun" w:hAnsi="Arial" w:cs="Arial"/>
                <w:sz w:val="18"/>
                <w:szCs w:val="18"/>
                <w:lang w:val="x-none" w:eastAsia="zh-CN"/>
              </w:rPr>
            </w:pPr>
            <w:ins w:id="563" w:author="Vasenkari, Petri J. (Nokia - FI/Espoo)" w:date="2020-02-07T14:15:00Z">
              <w:r w:rsidRPr="00897A1A">
                <w:rPr>
                  <w:rFonts w:ascii="Arial" w:hAnsi="Arial" w:cs="Arial"/>
                  <w:sz w:val="18"/>
                  <w:szCs w:val="18"/>
                </w:rPr>
                <w:t>0.</w:t>
              </w:r>
              <w:r>
                <w:rPr>
                  <w:rFonts w:ascii="Arial" w:hAnsi="Arial" w:cs="Arial"/>
                  <w:sz w:val="18"/>
                  <w:szCs w:val="18"/>
                </w:rPr>
                <w:t>3</w:t>
              </w:r>
            </w:ins>
          </w:p>
        </w:tc>
      </w:tr>
    </w:tbl>
    <w:p w14:paraId="3E7018E0" w14:textId="77777777" w:rsidR="00382A27" w:rsidRPr="00CA1495" w:rsidRDefault="00382A27" w:rsidP="00382A27">
      <w:pPr>
        <w:rPr>
          <w:ins w:id="564" w:author="Vasenkari, Petri J. (Nokia - FI/Espoo)" w:date="2020-02-07T14:15:00Z"/>
          <w:rFonts w:eastAsia="SimSun"/>
        </w:rPr>
      </w:pPr>
    </w:p>
    <w:p w14:paraId="6D770C6F" w14:textId="77777777" w:rsidR="00382A27" w:rsidRPr="00E205E1" w:rsidRDefault="00382A27" w:rsidP="00382A27">
      <w:pPr>
        <w:keepNext/>
        <w:keepLines/>
        <w:spacing w:before="60" w:after="120"/>
        <w:jc w:val="center"/>
        <w:outlineLvl w:val="0"/>
        <w:rPr>
          <w:ins w:id="565" w:author="Vasenkari, Petri J. (Nokia - FI/Espoo)" w:date="2020-02-07T14:15:00Z"/>
          <w:rFonts w:ascii="Arial" w:eastAsia="SimSun" w:hAnsi="Arial" w:cs="Arial"/>
          <w:b/>
          <w:lang w:val="en-US" w:eastAsia="zh-CN"/>
        </w:rPr>
      </w:pPr>
      <w:ins w:id="566" w:author="Vasenkari, Petri J. (Nokia - FI/Espoo)" w:date="2020-02-07T14:15: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82A27" w:rsidRPr="00CA1495" w14:paraId="15B04336" w14:textId="77777777" w:rsidTr="00FD5BBE">
        <w:trPr>
          <w:tblHeader/>
          <w:jc w:val="center"/>
          <w:ins w:id="567" w:author="Vasenkari, Petri J. (Nokia - FI/Espoo)" w:date="2020-02-07T14:15:00Z"/>
        </w:trPr>
        <w:tc>
          <w:tcPr>
            <w:tcW w:w="1535" w:type="dxa"/>
            <w:vAlign w:val="center"/>
          </w:tcPr>
          <w:p w14:paraId="0B24EDF9" w14:textId="77777777" w:rsidR="00382A27" w:rsidRPr="00CA1495" w:rsidRDefault="00382A27" w:rsidP="00FD5BBE">
            <w:pPr>
              <w:keepNext/>
              <w:keepLines/>
              <w:spacing w:after="0"/>
              <w:jc w:val="center"/>
              <w:rPr>
                <w:ins w:id="568" w:author="Vasenkari, Petri J. (Nokia - FI/Espoo)" w:date="2020-02-07T14:15:00Z"/>
                <w:rFonts w:ascii="Arial" w:eastAsia="SimSun" w:hAnsi="Arial" w:cs="Arial"/>
                <w:sz w:val="18"/>
                <w:lang w:val="x-none"/>
              </w:rPr>
            </w:pPr>
            <w:ins w:id="569" w:author="Vasenkari, Petri J. (Nokia - FI/Espoo)" w:date="2020-02-07T14:15: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22CA0F73" w14:textId="77777777" w:rsidR="00382A27" w:rsidRPr="00CA1495" w:rsidRDefault="00382A27" w:rsidP="00FD5BBE">
            <w:pPr>
              <w:keepNext/>
              <w:keepLines/>
              <w:spacing w:after="0"/>
              <w:jc w:val="center"/>
              <w:rPr>
                <w:ins w:id="570" w:author="Vasenkari, Petri J. (Nokia - FI/Espoo)" w:date="2020-02-07T14:15:00Z"/>
                <w:rFonts w:ascii="Arial" w:eastAsia="SimSun" w:hAnsi="Arial" w:cs="Arial"/>
                <w:sz w:val="18"/>
                <w:lang w:val="x-none"/>
              </w:rPr>
            </w:pPr>
            <w:ins w:id="571" w:author="Vasenkari, Petri J. (Nokia - FI/Espoo)" w:date="2020-02-07T14:15: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BF65C6" w14:textId="77777777" w:rsidR="00382A27" w:rsidRPr="00CA1495" w:rsidRDefault="00382A27" w:rsidP="00FD5BBE">
            <w:pPr>
              <w:keepNext/>
              <w:keepLines/>
              <w:spacing w:after="0"/>
              <w:jc w:val="center"/>
              <w:rPr>
                <w:ins w:id="572" w:author="Vasenkari, Petri J. (Nokia - FI/Espoo)" w:date="2020-02-07T14:15:00Z"/>
                <w:rFonts w:ascii="Arial" w:eastAsia="SimSun" w:hAnsi="Arial" w:cs="Arial"/>
                <w:sz w:val="18"/>
                <w:lang w:val="x-none"/>
              </w:rPr>
            </w:pPr>
            <w:ins w:id="573" w:author="Vasenkari, Petri J. (Nokia - FI/Espoo)" w:date="2020-02-07T14:15: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82A27" w:rsidRPr="00CA1495" w14:paraId="3AA5EFC9" w14:textId="77777777" w:rsidTr="00FD5BBE">
        <w:trPr>
          <w:jc w:val="center"/>
          <w:ins w:id="574" w:author="Vasenkari, Petri J. (Nokia - FI/Espoo)" w:date="2020-02-07T14:15:00Z"/>
        </w:trPr>
        <w:tc>
          <w:tcPr>
            <w:tcW w:w="1535" w:type="dxa"/>
            <w:vMerge w:val="restart"/>
            <w:vAlign w:val="center"/>
          </w:tcPr>
          <w:p w14:paraId="260F1FC6" w14:textId="77777777" w:rsidR="00382A27" w:rsidRPr="00CA1495" w:rsidRDefault="00382A27" w:rsidP="00FD5BBE">
            <w:pPr>
              <w:keepNext/>
              <w:keepLines/>
              <w:spacing w:after="0"/>
              <w:jc w:val="center"/>
              <w:rPr>
                <w:ins w:id="575" w:author="Vasenkari, Petri J. (Nokia - FI/Espoo)" w:date="2020-02-07T14:15:00Z"/>
                <w:rFonts w:ascii="Arial" w:eastAsia="SimSun" w:hAnsi="Arial" w:cs="Arial"/>
                <w:sz w:val="18"/>
                <w:lang w:val="x-none"/>
              </w:rPr>
            </w:pPr>
            <w:ins w:id="576" w:author="Vasenkari, Petri J. (Nokia - FI/Espoo)" w:date="2020-02-07T14:15:00Z">
              <w:r>
                <w:rPr>
                  <w:rFonts w:ascii="Arial" w:eastAsia="SimSun" w:hAnsi="Arial" w:cs="Arial" w:hint="eastAsia"/>
                  <w:sz w:val="18"/>
                  <w:lang w:val="x-none" w:eastAsia="zh-CN"/>
                </w:rPr>
                <w:t>DC_66_n12</w:t>
              </w:r>
            </w:ins>
          </w:p>
        </w:tc>
        <w:tc>
          <w:tcPr>
            <w:tcW w:w="2052" w:type="dxa"/>
            <w:vAlign w:val="center"/>
          </w:tcPr>
          <w:p w14:paraId="2D42A867" w14:textId="77777777" w:rsidR="00382A27" w:rsidRPr="00CD73C1" w:rsidRDefault="00382A27" w:rsidP="00FD5BBE">
            <w:pPr>
              <w:keepNext/>
              <w:keepLines/>
              <w:spacing w:after="0"/>
              <w:jc w:val="center"/>
              <w:rPr>
                <w:ins w:id="577" w:author="Vasenkari, Petri J. (Nokia - FI/Espoo)" w:date="2020-02-07T14:15:00Z"/>
                <w:rFonts w:ascii="Arial" w:eastAsia="SimSun" w:hAnsi="Arial" w:cs="Arial"/>
                <w:sz w:val="18"/>
                <w:lang w:val="x-none" w:eastAsia="zh-CN"/>
              </w:rPr>
            </w:pPr>
            <w:ins w:id="578" w:author="Vasenkari, Petri J. (Nokia - FI/Espoo)" w:date="2020-02-07T14:15:00Z">
              <w:r>
                <w:rPr>
                  <w:rFonts w:ascii="Arial" w:eastAsia="SimSun" w:hAnsi="Arial" w:cs="Arial"/>
                  <w:sz w:val="18"/>
                  <w:lang w:val="sv-SE" w:eastAsia="zh-CN"/>
                </w:rPr>
                <w:t>66</w:t>
              </w:r>
            </w:ins>
          </w:p>
        </w:tc>
        <w:tc>
          <w:tcPr>
            <w:tcW w:w="2340" w:type="dxa"/>
            <w:vAlign w:val="center"/>
          </w:tcPr>
          <w:p w14:paraId="7143371B" w14:textId="77777777" w:rsidR="00382A27" w:rsidRPr="00097FB3" w:rsidRDefault="00382A27" w:rsidP="00FD5BBE">
            <w:pPr>
              <w:keepNext/>
              <w:keepLines/>
              <w:overflowPunct w:val="0"/>
              <w:autoSpaceDE w:val="0"/>
              <w:autoSpaceDN w:val="0"/>
              <w:adjustRightInd w:val="0"/>
              <w:spacing w:after="0"/>
              <w:jc w:val="center"/>
              <w:textAlignment w:val="baseline"/>
              <w:rPr>
                <w:ins w:id="579" w:author="Vasenkari, Petri J. (Nokia - FI/Espoo)" w:date="2020-02-07T14:15:00Z"/>
                <w:rFonts w:ascii="Arial" w:eastAsia="SimSun" w:hAnsi="Arial" w:cs="Arial"/>
                <w:sz w:val="18"/>
                <w:lang w:val="fi-FI" w:eastAsia="zh-CN"/>
              </w:rPr>
            </w:pPr>
            <w:ins w:id="580" w:author="Vasenkari, Petri J. (Nokia - FI/Espoo)" w:date="2020-02-07T14:15:00Z">
              <w:r w:rsidRPr="00E9470B">
                <w:rPr>
                  <w:rFonts w:ascii="Arial" w:eastAsia="SimSun" w:hAnsi="Arial" w:cs="Arial" w:hint="eastAsia"/>
                  <w:sz w:val="18"/>
                  <w:lang w:val="x-none" w:eastAsia="zh-CN"/>
                </w:rPr>
                <w:t>0</w:t>
              </w:r>
              <w:r>
                <w:rPr>
                  <w:rFonts w:ascii="Arial" w:eastAsia="SimSun" w:hAnsi="Arial" w:cs="Arial"/>
                  <w:sz w:val="18"/>
                  <w:lang w:val="fi-FI" w:eastAsia="zh-CN"/>
                </w:rPr>
                <w:t>.5</w:t>
              </w:r>
            </w:ins>
          </w:p>
        </w:tc>
      </w:tr>
      <w:tr w:rsidR="00382A27" w:rsidRPr="00CA1495" w14:paraId="7519C0F5" w14:textId="77777777" w:rsidTr="00FD5BBE">
        <w:trPr>
          <w:jc w:val="center"/>
          <w:ins w:id="581" w:author="Vasenkari, Petri J. (Nokia - FI/Espoo)" w:date="2020-02-07T14:15:00Z"/>
        </w:trPr>
        <w:tc>
          <w:tcPr>
            <w:tcW w:w="1535" w:type="dxa"/>
            <w:vMerge/>
            <w:vAlign w:val="center"/>
          </w:tcPr>
          <w:p w14:paraId="0AECB7EE" w14:textId="77777777" w:rsidR="00382A27" w:rsidRPr="00CA1495" w:rsidRDefault="00382A27" w:rsidP="00FD5BBE">
            <w:pPr>
              <w:keepNext/>
              <w:keepLines/>
              <w:spacing w:after="0"/>
              <w:jc w:val="center"/>
              <w:rPr>
                <w:ins w:id="582" w:author="Vasenkari, Petri J. (Nokia - FI/Espoo)" w:date="2020-02-07T14:15:00Z"/>
                <w:rFonts w:ascii="Arial" w:eastAsia="SimSun" w:hAnsi="Arial" w:cs="Arial"/>
                <w:sz w:val="18"/>
                <w:lang w:val="x-none"/>
              </w:rPr>
            </w:pPr>
          </w:p>
        </w:tc>
        <w:tc>
          <w:tcPr>
            <w:tcW w:w="2052" w:type="dxa"/>
            <w:vAlign w:val="center"/>
          </w:tcPr>
          <w:p w14:paraId="3658EAFF" w14:textId="77777777" w:rsidR="00382A27" w:rsidRPr="000B1B33" w:rsidRDefault="00382A27" w:rsidP="00FD5BBE">
            <w:pPr>
              <w:keepNext/>
              <w:keepLines/>
              <w:spacing w:after="0"/>
              <w:jc w:val="center"/>
              <w:rPr>
                <w:ins w:id="583" w:author="Vasenkari, Petri J. (Nokia - FI/Espoo)" w:date="2020-02-07T14:15:00Z"/>
                <w:rFonts w:ascii="Arial" w:eastAsia="SimSun" w:hAnsi="Arial" w:cs="Arial"/>
                <w:sz w:val="18"/>
                <w:lang w:val="x-none" w:eastAsia="zh-CN"/>
              </w:rPr>
            </w:pPr>
            <w:ins w:id="584" w:author="Vasenkari, Petri J. (Nokia - FI/Espoo)" w:date="2020-02-07T14:15:00Z">
              <w:r w:rsidRPr="00897A1A">
                <w:rPr>
                  <w:rFonts w:ascii="Arial" w:eastAsia="SimSun" w:hAnsi="Arial" w:cs="Arial"/>
                  <w:sz w:val="18"/>
                  <w:lang w:val="x-none" w:eastAsia="zh-CN"/>
                </w:rPr>
                <w:t>n</w:t>
              </w:r>
              <w:r>
                <w:rPr>
                  <w:rFonts w:ascii="Arial" w:eastAsia="SimSun" w:hAnsi="Arial" w:cs="Arial"/>
                  <w:sz w:val="18"/>
                  <w:lang w:val="fi-FI" w:eastAsia="zh-CN"/>
                </w:rPr>
                <w:t>12</w:t>
              </w:r>
            </w:ins>
          </w:p>
        </w:tc>
        <w:tc>
          <w:tcPr>
            <w:tcW w:w="2340" w:type="dxa"/>
            <w:vAlign w:val="center"/>
          </w:tcPr>
          <w:p w14:paraId="0C3C01B2" w14:textId="77777777" w:rsidR="00382A27" w:rsidRPr="00897A1A" w:rsidRDefault="00382A27" w:rsidP="00FD5BBE">
            <w:pPr>
              <w:keepNext/>
              <w:keepLines/>
              <w:overflowPunct w:val="0"/>
              <w:autoSpaceDE w:val="0"/>
              <w:autoSpaceDN w:val="0"/>
              <w:adjustRightInd w:val="0"/>
              <w:spacing w:after="0"/>
              <w:jc w:val="center"/>
              <w:textAlignment w:val="baseline"/>
              <w:rPr>
                <w:ins w:id="585" w:author="Vasenkari, Petri J. (Nokia - FI/Espoo)" w:date="2020-02-07T14:15:00Z"/>
                <w:rFonts w:ascii="Arial" w:eastAsia="SimSun" w:hAnsi="Arial" w:cs="Arial"/>
                <w:sz w:val="18"/>
                <w:lang w:val="x-none" w:eastAsia="zh-CN"/>
              </w:rPr>
            </w:pPr>
            <w:ins w:id="586" w:author="Vasenkari, Petri J. (Nokia - FI/Espoo)" w:date="2020-02-07T14:15:00Z">
              <w:r w:rsidRPr="00E9470B">
                <w:rPr>
                  <w:rFonts w:ascii="Arial" w:eastAsia="SimSun" w:hAnsi="Arial" w:cs="Arial" w:hint="eastAsia"/>
                  <w:sz w:val="18"/>
                  <w:lang w:val="x-none" w:eastAsia="zh-CN"/>
                </w:rPr>
                <w:t>0</w:t>
              </w:r>
            </w:ins>
          </w:p>
        </w:tc>
      </w:tr>
    </w:tbl>
    <w:p w14:paraId="780C7927" w14:textId="77777777" w:rsidR="00382A27" w:rsidRPr="00CA1495" w:rsidRDefault="00382A27" w:rsidP="00382A27">
      <w:pPr>
        <w:jc w:val="center"/>
        <w:rPr>
          <w:ins w:id="587" w:author="Vasenkari, Petri J. (Nokia - FI/Espoo)" w:date="2020-02-07T14:15:00Z"/>
          <w:rFonts w:eastAsia="SimSun"/>
          <w:b/>
          <w:color w:val="00B050"/>
          <w:lang w:val="en-US" w:eastAsia="zh-CN"/>
        </w:rPr>
      </w:pPr>
    </w:p>
    <w:p w14:paraId="1190BAA4" w14:textId="77777777" w:rsidR="00382A27" w:rsidRPr="00CA1495" w:rsidRDefault="00382A27" w:rsidP="00382A27">
      <w:pPr>
        <w:keepNext/>
        <w:keepLines/>
        <w:spacing w:before="120"/>
        <w:ind w:left="1134" w:hanging="1134"/>
        <w:outlineLvl w:val="2"/>
        <w:rPr>
          <w:ins w:id="588" w:author="Vasenkari, Petri J. (Nokia - FI/Espoo)" w:date="2020-02-07T14:15:00Z"/>
          <w:rFonts w:ascii="Arial" w:eastAsia="SimSun" w:hAnsi="Arial" w:cs="Arial"/>
          <w:sz w:val="28"/>
          <w:szCs w:val="28"/>
          <w:lang w:val="en-US" w:eastAsia="zh-CN"/>
        </w:rPr>
      </w:pPr>
      <w:ins w:id="589" w:author="Vasenkari, Petri J. (Nokia - FI/Espoo)" w:date="2020-02-07T14:15: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6A038DDE" w14:textId="6C4566AB" w:rsidR="00382A27" w:rsidRDefault="00382A27" w:rsidP="006F3969">
      <w:pPr>
        <w:rPr>
          <w:color w:val="0070C0"/>
        </w:rPr>
      </w:pPr>
      <w:ins w:id="590" w:author="Vasenkari, Petri J. (Nokia - FI/Espoo)" w:date="2020-02-07T14:15:00Z">
        <w:r w:rsidRPr="00665705">
          <w:rPr>
            <w:rFonts w:hint="eastAsia"/>
          </w:rPr>
          <w:t xml:space="preserve">Based on </w:t>
        </w:r>
        <w:r>
          <w:t>the c</w:t>
        </w:r>
        <w:r w:rsidRPr="0078148C">
          <w:t xml:space="preserve">o-existence studies </w:t>
        </w:r>
        <w:r>
          <w:t xml:space="preserve">for </w:t>
        </w:r>
        <w:r>
          <w:rPr>
            <w:rFonts w:eastAsia="SimSun" w:hint="eastAsia"/>
            <w:lang w:eastAsia="zh-CN"/>
          </w:rPr>
          <w:t>DC_66_n12</w:t>
        </w:r>
        <w:r>
          <w:rPr>
            <w:rFonts w:eastAsia="SimSun"/>
            <w:lang w:eastAsia="zh-CN"/>
          </w:rPr>
          <w:t xml:space="preserve"> there is no need for MSD</w:t>
        </w:r>
        <w:r>
          <w:t>.</w:t>
        </w:r>
      </w:ins>
    </w:p>
    <w:bookmarkEnd w:id="3"/>
    <w:bookmarkEnd w:id="4"/>
    <w:bookmarkEnd w:id="5"/>
    <w:bookmarkEnd w:id="6"/>
    <w:bookmarkEnd w:id="7"/>
    <w:bookmarkEnd w:id="8"/>
    <w:bookmarkEnd w:id="9"/>
    <w:bookmarkEnd w:id="10"/>
    <w:bookmarkEnd w:id="11"/>
    <w:p w14:paraId="6AFAB74B" w14:textId="77777777" w:rsidR="00382A27" w:rsidRDefault="00382A27" w:rsidP="00382A27">
      <w:pPr>
        <w:rPr>
          <w:color w:val="0070C0"/>
        </w:rPr>
      </w:pPr>
      <w:r w:rsidRPr="008158BD">
        <w:rPr>
          <w:color w:val="0070C0"/>
        </w:rPr>
        <w:t>********************************** Start of TP ***********************************************</w:t>
      </w:r>
    </w:p>
    <w:bookmarkEnd w:id="12"/>
    <w:bookmarkEnd w:id="13"/>
    <w:bookmarkEnd w:id="14"/>
    <w:bookmarkEnd w:id="15"/>
    <w:bookmarkEnd w:id="16"/>
    <w:p w14:paraId="0B5EA090" w14:textId="1568A7D1" w:rsidR="0038515D" w:rsidRPr="00155DEA" w:rsidRDefault="0038515D" w:rsidP="00382A27">
      <w:pPr>
        <w:rPr>
          <w:color w:val="0070C0"/>
          <w:lang w:eastAsia="ja-JP"/>
        </w:rPr>
      </w:pPr>
    </w:p>
    <w:sectPr w:rsidR="0038515D" w:rsidRPr="00155DEA" w:rsidSect="005F62E2">
      <w:footerReference w:type="default" r:id="rId9"/>
      <w:footnotePr>
        <w:numRestart w:val="eachSect"/>
      </w:footnotePr>
      <w:pgSz w:w="11907" w:h="16840" w:code="9"/>
      <w:pgMar w:top="568" w:right="1133" w:bottom="1133" w:left="1133" w:header="850" w:footer="340" w:gutter="0"/>
      <w:cols w:space="720"/>
      <w:formProt w:val="0"/>
      <w:sectPrChange w:id="591" w:author="Vasenkari, Petri J. (Nokia - FI/Espoo)" w:date="2020-02-07T14:16:00Z">
        <w:sectPr w:rsidR="0038515D" w:rsidRPr="00155DEA" w:rsidSect="005F62E2">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BCB5F" w14:textId="77777777" w:rsidR="00A76F2D" w:rsidRDefault="00A76F2D">
      <w:r>
        <w:separator/>
      </w:r>
    </w:p>
  </w:endnote>
  <w:endnote w:type="continuationSeparator" w:id="0">
    <w:p w14:paraId="355963BB" w14:textId="77777777" w:rsidR="00A76F2D" w:rsidRDefault="00A7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09107" w14:textId="77777777" w:rsidR="00A76F2D" w:rsidRDefault="00A76F2D">
      <w:r>
        <w:separator/>
      </w:r>
    </w:p>
  </w:footnote>
  <w:footnote w:type="continuationSeparator" w:id="0">
    <w:p w14:paraId="52E6002E" w14:textId="77777777" w:rsidR="00A76F2D" w:rsidRDefault="00A76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97FB3"/>
    <w:rsid w:val="000A0E72"/>
    <w:rsid w:val="000A2169"/>
    <w:rsid w:val="000A60DF"/>
    <w:rsid w:val="000B05EE"/>
    <w:rsid w:val="000B11CF"/>
    <w:rsid w:val="000B1B33"/>
    <w:rsid w:val="000B1BF8"/>
    <w:rsid w:val="000B58BB"/>
    <w:rsid w:val="000B7955"/>
    <w:rsid w:val="000C5D14"/>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5DEA"/>
    <w:rsid w:val="00161B27"/>
    <w:rsid w:val="00163E73"/>
    <w:rsid w:val="00164BBF"/>
    <w:rsid w:val="001719F3"/>
    <w:rsid w:val="001724CD"/>
    <w:rsid w:val="00174ECB"/>
    <w:rsid w:val="001762B4"/>
    <w:rsid w:val="00180CAA"/>
    <w:rsid w:val="00182754"/>
    <w:rsid w:val="00190020"/>
    <w:rsid w:val="00191CFD"/>
    <w:rsid w:val="00195DC7"/>
    <w:rsid w:val="001A08AA"/>
    <w:rsid w:val="001A29C0"/>
    <w:rsid w:val="001A2E42"/>
    <w:rsid w:val="001B195A"/>
    <w:rsid w:val="001C0E61"/>
    <w:rsid w:val="001C13CC"/>
    <w:rsid w:val="001D134E"/>
    <w:rsid w:val="001D13FA"/>
    <w:rsid w:val="001D1836"/>
    <w:rsid w:val="001D33AC"/>
    <w:rsid w:val="001D4A61"/>
    <w:rsid w:val="001E27B8"/>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2A27"/>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0A85"/>
    <w:rsid w:val="004E26A0"/>
    <w:rsid w:val="004E2854"/>
    <w:rsid w:val="004E3AA1"/>
    <w:rsid w:val="004E4A0F"/>
    <w:rsid w:val="004E541A"/>
    <w:rsid w:val="004F013E"/>
    <w:rsid w:val="004F2B5E"/>
    <w:rsid w:val="004F5BDE"/>
    <w:rsid w:val="004F6150"/>
    <w:rsid w:val="00504CCB"/>
    <w:rsid w:val="00505188"/>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5F62E2"/>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77E"/>
    <w:rsid w:val="006B6971"/>
    <w:rsid w:val="006B6D21"/>
    <w:rsid w:val="006C41CB"/>
    <w:rsid w:val="006C472B"/>
    <w:rsid w:val="006C4D90"/>
    <w:rsid w:val="006C6A09"/>
    <w:rsid w:val="006C6BDF"/>
    <w:rsid w:val="006C7062"/>
    <w:rsid w:val="006D54FC"/>
    <w:rsid w:val="006D5B0C"/>
    <w:rsid w:val="006E22B7"/>
    <w:rsid w:val="006F3969"/>
    <w:rsid w:val="006F4194"/>
    <w:rsid w:val="006F65EB"/>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7F47FF"/>
    <w:rsid w:val="008043A0"/>
    <w:rsid w:val="00804B72"/>
    <w:rsid w:val="00806198"/>
    <w:rsid w:val="0081171B"/>
    <w:rsid w:val="00813043"/>
    <w:rsid w:val="00814E1C"/>
    <w:rsid w:val="008229AB"/>
    <w:rsid w:val="008237F4"/>
    <w:rsid w:val="008431F0"/>
    <w:rsid w:val="00853D97"/>
    <w:rsid w:val="00854041"/>
    <w:rsid w:val="00854460"/>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2055C"/>
    <w:rsid w:val="00A32CCA"/>
    <w:rsid w:val="00A33D3B"/>
    <w:rsid w:val="00A3585F"/>
    <w:rsid w:val="00A41C75"/>
    <w:rsid w:val="00A504FF"/>
    <w:rsid w:val="00A507F6"/>
    <w:rsid w:val="00A61C10"/>
    <w:rsid w:val="00A64BFA"/>
    <w:rsid w:val="00A64C62"/>
    <w:rsid w:val="00A70895"/>
    <w:rsid w:val="00A73C46"/>
    <w:rsid w:val="00A73FF4"/>
    <w:rsid w:val="00A76F2D"/>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2D3C"/>
    <w:rsid w:val="00C247A5"/>
    <w:rsid w:val="00C26A3E"/>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3F4F"/>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A1C"/>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00DB"/>
    <w:rsid w:val="00F24555"/>
    <w:rsid w:val="00F24C57"/>
    <w:rsid w:val="00F25A38"/>
    <w:rsid w:val="00F325ED"/>
    <w:rsid w:val="00F374C7"/>
    <w:rsid w:val="00F42C4A"/>
    <w:rsid w:val="00F43822"/>
    <w:rsid w:val="00F44CE4"/>
    <w:rsid w:val="00F44F4C"/>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0DC5"/>
    <w:rsid w:val="00FC6162"/>
    <w:rsid w:val="00FC63EB"/>
    <w:rsid w:val="00FC751C"/>
    <w:rsid w:val="00FD1C1A"/>
    <w:rsid w:val="00FD22C9"/>
    <w:rsid w:val="00FD4D58"/>
    <w:rsid w:val="00FD5471"/>
    <w:rsid w:val="00FD714F"/>
    <w:rsid w:val="00FE1AD0"/>
    <w:rsid w:val="00FE289E"/>
    <w:rsid w:val="00FE7F86"/>
    <w:rsid w:val="00FF1A67"/>
    <w:rsid w:val="00FF2C1B"/>
    <w:rsid w:val="00FF3C29"/>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65516143">
      <w:bodyDiv w:val="1"/>
      <w:marLeft w:val="0"/>
      <w:marRight w:val="0"/>
      <w:marTop w:val="0"/>
      <w:marBottom w:val="0"/>
      <w:divBdr>
        <w:top w:val="none" w:sz="0" w:space="0" w:color="auto"/>
        <w:left w:val="none" w:sz="0" w:space="0" w:color="auto"/>
        <w:bottom w:val="none" w:sz="0" w:space="0" w:color="auto"/>
        <w:right w:val="none" w:sz="0" w:space="0" w:color="auto"/>
      </w:divBdr>
    </w:div>
    <w:div w:id="88017297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70949742">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C0F74-5A65-4464-A5B6-79CCB7D0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619</Words>
  <Characters>5020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Vasenkari, Petri J. (Nokia - FI/Espoo)</cp:lastModifiedBy>
  <cp:revision>3</cp:revision>
  <cp:lastPrinted>2013-07-05T12:11:00Z</cp:lastPrinted>
  <dcterms:created xsi:type="dcterms:W3CDTF">2020-02-13T09:07:00Z</dcterms:created>
  <dcterms:modified xsi:type="dcterms:W3CDTF">2020-02-13T14:25:00Z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